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DA" w:rsidRPr="00BE4C25" w:rsidRDefault="00FF4BDA" w:rsidP="00FF4BDA">
      <w:pPr>
        <w:pStyle w:val="ad"/>
        <w:rPr>
          <w:rFonts w:eastAsiaTheme="minorEastAsia"/>
          <w:sz w:val="24"/>
          <w:lang w:val="en-GB" w:eastAsia="zh-CN"/>
        </w:rPr>
      </w:pPr>
      <w:r w:rsidRPr="00BE4C25">
        <w:rPr>
          <w:sz w:val="24"/>
          <w:lang w:val="en-GB"/>
        </w:rPr>
        <w:t>3GPP TSG-RAN WG</w:t>
      </w:r>
      <w:r w:rsidRPr="00BE4C25">
        <w:rPr>
          <w:rFonts w:eastAsiaTheme="minorEastAsia" w:hint="eastAsia"/>
          <w:sz w:val="24"/>
          <w:lang w:val="en-GB" w:eastAsia="zh-CN"/>
        </w:rPr>
        <w:t>3</w:t>
      </w:r>
      <w:r w:rsidRPr="00BE4C25">
        <w:rPr>
          <w:rFonts w:eastAsia="宋体"/>
          <w:sz w:val="24"/>
          <w:lang w:val="en-GB" w:eastAsia="zh-CN"/>
        </w:rPr>
        <w:t xml:space="preserve"> Meeting #1</w:t>
      </w:r>
      <w:r w:rsidRPr="00BE4C25">
        <w:rPr>
          <w:rFonts w:eastAsia="宋体" w:hint="eastAsia"/>
          <w:sz w:val="24"/>
          <w:lang w:val="en-GB" w:eastAsia="zh-CN"/>
        </w:rPr>
        <w:t>27</w:t>
      </w:r>
      <w:r w:rsidR="00B07D46">
        <w:rPr>
          <w:rFonts w:eastAsia="宋体" w:hint="eastAsia"/>
          <w:sz w:val="24"/>
          <w:lang w:val="en-GB" w:eastAsia="zh-CN"/>
        </w:rPr>
        <w:t>-</w:t>
      </w:r>
      <w:r w:rsidRPr="00BE4C25">
        <w:rPr>
          <w:rFonts w:eastAsia="宋体" w:hint="eastAsia"/>
          <w:sz w:val="24"/>
          <w:lang w:val="en-GB" w:eastAsia="zh-CN"/>
        </w:rPr>
        <w:t xml:space="preserve">bis </w:t>
      </w:r>
      <w:r w:rsidRPr="00BE4C25">
        <w:rPr>
          <w:sz w:val="24"/>
          <w:lang w:val="en-GB"/>
        </w:rPr>
        <w:t xml:space="preserve">    </w:t>
      </w:r>
      <w:r w:rsidRPr="00BE4C25">
        <w:rPr>
          <w:rFonts w:eastAsia="宋体"/>
          <w:sz w:val="24"/>
          <w:lang w:val="en-GB" w:eastAsia="zh-CN"/>
        </w:rPr>
        <w:t xml:space="preserve">        </w:t>
      </w:r>
      <w:r w:rsidRPr="00BE4C25">
        <w:rPr>
          <w:rFonts w:eastAsia="宋体" w:hint="eastAsia"/>
          <w:sz w:val="24"/>
          <w:lang w:eastAsia="zh-CN"/>
        </w:rPr>
        <w:t xml:space="preserve">          </w:t>
      </w:r>
      <w:r w:rsidRPr="00BE4C25">
        <w:rPr>
          <w:rFonts w:eastAsia="宋体" w:hint="eastAsia"/>
          <w:sz w:val="24"/>
          <w:lang w:val="en-GB" w:eastAsia="zh-CN"/>
        </w:rPr>
        <w:t xml:space="preserve">    </w:t>
      </w:r>
      <w:r w:rsidRPr="00BE4C25">
        <w:rPr>
          <w:rFonts w:eastAsia="宋体" w:hint="eastAsia"/>
          <w:sz w:val="24"/>
          <w:lang w:val="en-GB" w:eastAsia="zh-CN"/>
        </w:rPr>
        <w:tab/>
        <w:t xml:space="preserve">  R3-</w:t>
      </w:r>
      <w:r w:rsidR="009E540F">
        <w:rPr>
          <w:rFonts w:eastAsia="宋体" w:hint="eastAsia"/>
          <w:sz w:val="24"/>
          <w:lang w:val="en-GB" w:eastAsia="zh-CN"/>
        </w:rPr>
        <w:t>257120</w:t>
      </w:r>
    </w:p>
    <w:p w:rsidR="00FF4BDA" w:rsidRPr="00DE637E" w:rsidRDefault="00FF4BDA" w:rsidP="00FF4BDA">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sidRPr="00BE4C25">
        <w:rPr>
          <w:rFonts w:ascii="Arial" w:eastAsiaTheme="minorEastAsia" w:hAnsi="Arial" w:cs="Arial" w:hint="eastAsia"/>
          <w:b/>
          <w:sz w:val="24"/>
          <w:lang w:eastAsia="zh-CN"/>
        </w:rPr>
        <w:t>Wuhan, CN</w:t>
      </w:r>
      <w:r w:rsidRPr="00BE4C25">
        <w:rPr>
          <w:rFonts w:ascii="Arial" w:eastAsia="MS Mincho" w:hAnsi="Arial" w:cs="Arial"/>
          <w:b/>
          <w:sz w:val="24"/>
          <w:lang w:eastAsia="zh-CN"/>
        </w:rPr>
        <w:t xml:space="preserve">, </w:t>
      </w:r>
      <w:r w:rsidRPr="00BE4C25">
        <w:rPr>
          <w:rFonts w:ascii="Arial" w:eastAsiaTheme="minorEastAsia" w:hAnsi="Arial" w:cs="Arial" w:hint="eastAsia"/>
          <w:b/>
          <w:sz w:val="24"/>
          <w:lang w:eastAsia="zh-CN"/>
        </w:rPr>
        <w:t>7</w:t>
      </w:r>
      <w:r w:rsidRPr="00BE4C25">
        <w:rPr>
          <w:rFonts w:ascii="Arial" w:eastAsiaTheme="minorEastAsia" w:hAnsi="Arial" w:cs="Arial" w:hint="eastAsia"/>
          <w:b/>
          <w:sz w:val="24"/>
          <w:vertAlign w:val="superscript"/>
          <w:lang w:eastAsia="zh-CN"/>
        </w:rPr>
        <w:t>th</w:t>
      </w:r>
      <w:r w:rsidRPr="00BE4C25">
        <w:rPr>
          <w:rFonts w:ascii="Arial" w:eastAsiaTheme="minorEastAsia" w:hAnsi="Arial" w:cs="Arial" w:hint="eastAsia"/>
          <w:b/>
          <w:sz w:val="24"/>
          <w:lang w:eastAsia="zh-CN"/>
        </w:rPr>
        <w:t xml:space="preserve"> </w:t>
      </w:r>
      <w:r w:rsidRPr="00BE4C25">
        <w:rPr>
          <w:rFonts w:ascii="Arial" w:eastAsiaTheme="minorEastAsia" w:hAnsi="Arial" w:cs="Arial"/>
          <w:b/>
          <w:sz w:val="24"/>
          <w:lang w:eastAsia="zh-CN"/>
        </w:rPr>
        <w:t>–</w:t>
      </w:r>
      <w:r w:rsidRPr="00BE4C25">
        <w:rPr>
          <w:rFonts w:ascii="Arial" w:eastAsiaTheme="minorEastAsia" w:hAnsi="Arial" w:cs="Arial" w:hint="eastAsia"/>
          <w:b/>
          <w:sz w:val="24"/>
          <w:lang w:eastAsia="zh-CN"/>
        </w:rPr>
        <w:t xml:space="preserve"> 11</w:t>
      </w:r>
      <w:r w:rsidRPr="00BE4C25">
        <w:rPr>
          <w:rFonts w:ascii="Arial" w:eastAsiaTheme="minorEastAsia" w:hAnsi="Arial" w:cs="Arial" w:hint="eastAsia"/>
          <w:b/>
          <w:sz w:val="24"/>
          <w:vertAlign w:val="superscript"/>
          <w:lang w:eastAsia="zh-CN"/>
        </w:rPr>
        <w:t>th</w:t>
      </w:r>
      <w:r w:rsidRPr="00BE4C25">
        <w:rPr>
          <w:rFonts w:ascii="Arial" w:eastAsiaTheme="minorEastAsia" w:hAnsi="Arial" w:cs="Arial" w:hint="eastAsia"/>
          <w:b/>
          <w:sz w:val="24"/>
          <w:lang w:eastAsia="zh-CN"/>
        </w:rPr>
        <w:t xml:space="preserve"> April, </w:t>
      </w:r>
      <w:r w:rsidRPr="00BE4C25">
        <w:rPr>
          <w:rFonts w:ascii="Arial" w:eastAsia="MS Mincho" w:hAnsi="Arial" w:cs="Arial"/>
          <w:b/>
          <w:sz w:val="24"/>
          <w:lang w:eastAsia="zh-CN"/>
        </w:rPr>
        <w:t>202</w:t>
      </w:r>
      <w:r w:rsidRPr="00BE4C25">
        <w:rPr>
          <w:rFonts w:ascii="Arial" w:eastAsiaTheme="minorEastAsia" w:hAnsi="Arial" w:cs="Arial" w:hint="eastAsia"/>
          <w:b/>
          <w:sz w:val="24"/>
          <w:lang w:eastAsia="zh-CN"/>
        </w:rPr>
        <w:t>5</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47AF5">
        <w:rPr>
          <w:rFonts w:eastAsiaTheme="minorEastAsia" w:cs="Arial"/>
          <w:sz w:val="22"/>
          <w:szCs w:val="22"/>
          <w:lang w:eastAsia="zh-CN"/>
        </w:rPr>
        <w:t>(TP to BL CR</w:t>
      </w:r>
      <w:r w:rsidR="00457760">
        <w:rPr>
          <w:rFonts w:eastAsiaTheme="minorEastAsia" w:cs="Arial" w:hint="eastAsia"/>
          <w:sz w:val="22"/>
          <w:szCs w:val="22"/>
          <w:lang w:eastAsia="zh-CN"/>
        </w:rPr>
        <w:t>s</w:t>
      </w:r>
      <w:r w:rsidR="00447AF5">
        <w:rPr>
          <w:rFonts w:eastAsiaTheme="minorEastAsia" w:cs="Arial"/>
          <w:sz w:val="22"/>
          <w:szCs w:val="22"/>
          <w:lang w:eastAsia="zh-CN"/>
        </w:rPr>
        <w:t>) Support of</w:t>
      </w:r>
      <w:r w:rsidR="00447AF5" w:rsidRPr="00447AF5">
        <w:rPr>
          <w:rFonts w:eastAsiaTheme="minorEastAsia" w:cs="Arial"/>
          <w:sz w:val="22"/>
          <w:szCs w:val="22"/>
          <w:lang w:eastAsia="zh-CN"/>
        </w:rPr>
        <w:t xml:space="preserve"> </w:t>
      </w:r>
      <w:r w:rsidR="00447AF5">
        <w:rPr>
          <w:rFonts w:eastAsiaTheme="minorEastAsia" w:cs="Arial" w:hint="eastAsia"/>
          <w:sz w:val="22"/>
          <w:szCs w:val="22"/>
          <w:lang w:eastAsia="zh-CN"/>
        </w:rPr>
        <w:t>gNB</w:t>
      </w:r>
      <w:r w:rsidR="00447AF5">
        <w:rPr>
          <w:rFonts w:eastAsiaTheme="minorEastAsia" w:cs="Arial"/>
          <w:sz w:val="22"/>
          <w:szCs w:val="22"/>
          <w:lang w:eastAsia="zh-CN"/>
        </w:rPr>
        <w:t>-based AI</w:t>
      </w:r>
      <w:r w:rsidR="00447AF5">
        <w:rPr>
          <w:bCs/>
        </w:rPr>
        <w:t xml:space="preserve"> positioning</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CC1660">
      <w:pPr>
        <w:pStyle w:val="1"/>
        <w:tabs>
          <w:tab w:val="clear" w:pos="567"/>
          <w:tab w:val="left" w:pos="432"/>
        </w:tabs>
        <w:ind w:left="432" w:hanging="432"/>
        <w:jc w:val="both"/>
        <w:rPr>
          <w:szCs w:val="28"/>
        </w:rPr>
      </w:pPr>
      <w:r>
        <w:rPr>
          <w:rFonts w:hint="eastAsia"/>
          <w:szCs w:val="28"/>
        </w:rPr>
        <w:t xml:space="preserve">1 </w:t>
      </w:r>
      <w:r w:rsidR="007B3BC6">
        <w:rPr>
          <w:szCs w:val="28"/>
        </w:rPr>
        <w:t>Introduction</w:t>
      </w:r>
    </w:p>
    <w:p w:rsidR="00C745C4" w:rsidRDefault="00C745C4" w:rsidP="00C745C4">
      <w:pPr>
        <w:spacing w:afterLines="50" w:after="120"/>
      </w:pPr>
      <w:r>
        <w:rPr>
          <w:rFonts w:eastAsiaTheme="minorEastAsia" w:hint="eastAsia"/>
          <w:lang w:eastAsia="zh-CN"/>
        </w:rPr>
        <w:t>In the last RAN3 meeting, we initially discussed the potential RAN3 impact to support AI/ML assisted Positioning, i.e. the Case 3a. According to the discussion [1], some agreements and open issues as below:</w:t>
      </w:r>
    </w:p>
    <w:tbl>
      <w:tblPr>
        <w:tblStyle w:val="af1"/>
        <w:tblW w:w="0" w:type="auto"/>
        <w:tblInd w:w="108" w:type="dxa"/>
        <w:tblLook w:val="04A0" w:firstRow="1" w:lastRow="0" w:firstColumn="1" w:lastColumn="0" w:noHBand="0" w:noVBand="1"/>
      </w:tblPr>
      <w:tblGrid>
        <w:gridCol w:w="9072"/>
      </w:tblGrid>
      <w:tr w:rsidR="00786CDE" w:rsidTr="00503F5C">
        <w:trPr>
          <w:trHeight w:val="2172"/>
        </w:trPr>
        <w:tc>
          <w:tcPr>
            <w:tcW w:w="9072" w:type="dxa"/>
          </w:tcPr>
          <w:p w:rsidR="003E7D16" w:rsidRPr="00961A1F" w:rsidRDefault="003E7D16" w:rsidP="00503F5C">
            <w:pPr>
              <w:spacing w:afterLines="50" w:after="120"/>
              <w:rPr>
                <w:rFonts w:eastAsia="MS Mincho" w:cs="Calibri"/>
                <w:i/>
                <w:iCs/>
                <w:color w:val="00B050"/>
                <w:kern w:val="2"/>
                <w:sz w:val="18"/>
                <w:szCs w:val="18"/>
              </w:rPr>
            </w:pPr>
            <w:r w:rsidRPr="00961A1F">
              <w:rPr>
                <w:rFonts w:eastAsiaTheme="minorEastAsia" w:cs="Calibri" w:hint="eastAsia"/>
                <w:i/>
                <w:iCs/>
                <w:color w:val="00B050"/>
                <w:kern w:val="2"/>
                <w:sz w:val="18"/>
                <w:szCs w:val="18"/>
                <w:lang w:eastAsia="zh-CN"/>
              </w:rPr>
              <w:t>T</w:t>
            </w:r>
            <w:r w:rsidRPr="00961A1F">
              <w:rPr>
                <w:rFonts w:eastAsia="MS Mincho" w:cs="Calibri"/>
                <w:i/>
                <w:iCs/>
                <w:color w:val="00B050"/>
                <w:kern w:val="2"/>
                <w:sz w:val="18"/>
                <w:szCs w:val="18"/>
              </w:rPr>
              <w:t>he existing LCS framework is re-used for AI/ML positioning.</w:t>
            </w:r>
          </w:p>
          <w:p w:rsidR="003E7D16" w:rsidRPr="00961A1F" w:rsidRDefault="003E7D16" w:rsidP="00503F5C">
            <w:pPr>
              <w:spacing w:afterLines="50" w:after="120"/>
              <w:rPr>
                <w:rFonts w:eastAsia="MS Mincho" w:cs="Calibri"/>
                <w:i/>
                <w:iCs/>
                <w:color w:val="00B050"/>
                <w:kern w:val="2"/>
                <w:sz w:val="18"/>
                <w:szCs w:val="18"/>
              </w:rPr>
            </w:pPr>
            <w:r w:rsidRPr="00961A1F">
              <w:rPr>
                <w:rFonts w:eastAsia="MS Mincho" w:cs="Calibri"/>
                <w:i/>
                <w:iCs/>
                <w:color w:val="00B050"/>
                <w:kern w:val="2"/>
                <w:sz w:val="18"/>
                <w:szCs w:val="18"/>
              </w:rPr>
              <w:t>The AI/ML model (inference and training functions) is at the gNB.</w:t>
            </w:r>
          </w:p>
          <w:p w:rsidR="003E7D16" w:rsidRPr="00961A1F" w:rsidRDefault="003E7D16" w:rsidP="00503F5C">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 xml:space="preserve">LMF provides ground truth label and related data (i.e., part B information as called by RAN1) to NG-RAN. </w:t>
            </w:r>
          </w:p>
          <w:p w:rsidR="003E7D16" w:rsidRPr="00961A1F" w:rsidRDefault="003E7D16" w:rsidP="00503F5C">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How the LMF obtains the ground truth label and related data information is outside of RAN3 scope.</w:t>
            </w:r>
          </w:p>
          <w:p w:rsidR="003E7D16" w:rsidRPr="00961A1F" w:rsidRDefault="003E7D16" w:rsidP="00503F5C">
            <w:pPr>
              <w:spacing w:afterLines="50" w:after="120"/>
              <w:rPr>
                <w:rFonts w:ascii="Calibri" w:eastAsiaTheme="minorEastAsia" w:hAnsi="Calibri" w:cs="Calibri"/>
                <w:i/>
                <w:iCs/>
                <w:color w:val="00B050"/>
                <w:kern w:val="2"/>
                <w:sz w:val="18"/>
                <w:szCs w:val="18"/>
                <w:lang w:eastAsia="zh-CN"/>
              </w:rPr>
            </w:pPr>
            <w:r w:rsidRPr="00961A1F">
              <w:rPr>
                <w:rFonts w:ascii="Calibri" w:eastAsia="MS Mincho" w:hAnsi="Calibri" w:cs="Calibri"/>
                <w:i/>
                <w:iCs/>
                <w:color w:val="00B050"/>
                <w:kern w:val="2"/>
                <w:sz w:val="18"/>
                <w:szCs w:val="18"/>
              </w:rPr>
              <w:t xml:space="preserve">NG-RAN obtains measurements from TRP (i.e., part </w:t>
            </w:r>
            <w:proofErr w:type="spellStart"/>
            <w:proofErr w:type="gramStart"/>
            <w:r w:rsidRPr="00961A1F">
              <w:rPr>
                <w:rFonts w:ascii="Calibri" w:eastAsia="MS Mincho" w:hAnsi="Calibri" w:cs="Calibri"/>
                <w:i/>
                <w:iCs/>
                <w:color w:val="00B050"/>
                <w:kern w:val="2"/>
                <w:sz w:val="18"/>
                <w:szCs w:val="18"/>
              </w:rPr>
              <w:t>A</w:t>
            </w:r>
            <w:proofErr w:type="spellEnd"/>
            <w:proofErr w:type="gramEnd"/>
            <w:r w:rsidRPr="00961A1F">
              <w:rPr>
                <w:rFonts w:ascii="Calibri" w:eastAsia="MS Mincho" w:hAnsi="Calibri" w:cs="Calibri"/>
                <w:i/>
                <w:iCs/>
                <w:color w:val="00B050"/>
                <w:kern w:val="2"/>
                <w:sz w:val="18"/>
                <w:szCs w:val="18"/>
              </w:rPr>
              <w:t xml:space="preserve"> information as called by RAN1). </w:t>
            </w:r>
          </w:p>
          <w:p w:rsidR="00503F5C" w:rsidRPr="00961A1F" w:rsidRDefault="00503F5C" w:rsidP="003739AB">
            <w:pPr>
              <w:pStyle w:val="a1"/>
            </w:pPr>
            <w:r w:rsidRPr="00961A1F">
              <w:t>Turn WA to agreement: RAN3 will proceed with Option A: NG-RAN node performs monitoring metric calculation for its own model.</w:t>
            </w:r>
          </w:p>
          <w:p w:rsidR="00503F5C" w:rsidRPr="00961A1F" w:rsidRDefault="00503F5C" w:rsidP="003739AB">
            <w:pPr>
              <w:pStyle w:val="a1"/>
            </w:pPr>
            <w:r w:rsidRPr="00961A1F">
              <w:t>Signalling of measurements as the inference output for case 3a can re-use the existing procedures for positioning measurement specified over NRPPa.</w:t>
            </w:r>
          </w:p>
          <w:p w:rsidR="00503F5C" w:rsidRPr="00961A1F" w:rsidRDefault="00503F5C" w:rsidP="00503F5C">
            <w:pPr>
              <w:spacing w:after="50"/>
              <w:rPr>
                <w:rFonts w:eastAsia="MS Mincho" w:cs="Calibri"/>
                <w:i/>
                <w:iCs/>
                <w:color w:val="00B050"/>
                <w:kern w:val="2"/>
                <w:sz w:val="18"/>
                <w:szCs w:val="18"/>
              </w:rPr>
            </w:pPr>
            <w:r w:rsidRPr="00961A1F">
              <w:rPr>
                <w:rFonts w:eastAsia="MS Mincho" w:cs="Calibri"/>
                <w:i/>
                <w:iCs/>
                <w:color w:val="00B050"/>
                <w:kern w:val="2"/>
                <w:sz w:val="18"/>
                <w:szCs w:val="18"/>
              </w:rPr>
              <w:t xml:space="preserve">WA: The LMF starts </w:t>
            </w:r>
            <w:proofErr w:type="gramStart"/>
            <w:r w:rsidRPr="00961A1F">
              <w:rPr>
                <w:rFonts w:eastAsia="MS Mincho" w:cs="Calibri"/>
                <w:i/>
                <w:iCs/>
                <w:color w:val="00B050"/>
                <w:kern w:val="2"/>
                <w:sz w:val="18"/>
                <w:szCs w:val="18"/>
              </w:rPr>
              <w:t>a</w:t>
            </w:r>
            <w:proofErr w:type="gramEnd"/>
            <w:r w:rsidRPr="00961A1F">
              <w:rPr>
                <w:rFonts w:eastAsia="MS Mincho" w:cs="Calibri"/>
                <w:i/>
                <w:iCs/>
                <w:color w:val="00B050"/>
                <w:kern w:val="2"/>
                <w:sz w:val="18"/>
                <w:szCs w:val="18"/>
              </w:rPr>
              <w:t xml:space="preserve"> NRPPa transaction. The gNB determines that data collection is needed.</w:t>
            </w:r>
          </w:p>
          <w:p w:rsidR="00503F5C" w:rsidRPr="00961A1F" w:rsidRDefault="00503F5C" w:rsidP="00503F5C">
            <w:pPr>
              <w:spacing w:after="50"/>
              <w:rPr>
                <w:rFonts w:cs="Calibri"/>
                <w:i/>
                <w:color w:val="FF0000"/>
                <w:sz w:val="18"/>
                <w:szCs w:val="18"/>
              </w:rPr>
            </w:pPr>
            <w:r w:rsidRPr="00961A1F">
              <w:rPr>
                <w:rFonts w:cs="Calibri"/>
                <w:i/>
                <w:color w:val="FF0000"/>
                <w:sz w:val="18"/>
                <w:szCs w:val="18"/>
              </w:rPr>
              <w:t xml:space="preserve">FFS how the gNB requests the LMF and whether this request triggers positioning for the UE being requested for part B information (as defined by RAN1). </w:t>
            </w:r>
          </w:p>
          <w:p w:rsidR="00503F5C" w:rsidRPr="00961A1F" w:rsidRDefault="00503F5C" w:rsidP="00503F5C">
            <w:pPr>
              <w:pStyle w:val="afc"/>
              <w:spacing w:after="50"/>
              <w:rPr>
                <w:rFonts w:ascii="Calibri" w:eastAsia="宋体" w:hAnsi="Calibri" w:cs="Calibri"/>
                <w:i/>
                <w:color w:val="FF0000"/>
                <w:sz w:val="18"/>
                <w:szCs w:val="18"/>
              </w:rPr>
            </w:pPr>
            <w:r w:rsidRPr="00961A1F">
              <w:rPr>
                <w:rFonts w:ascii="Calibri" w:eastAsia="宋体" w:hAnsi="Calibri" w:cs="Calibri"/>
                <w:i/>
                <w:color w:val="FF0000"/>
                <w:sz w:val="18"/>
                <w:szCs w:val="18"/>
              </w:rPr>
              <w:t>FFS on the protocol used (NRPPa or NGAP) for the data collection request. FFS how the UE is identified.</w:t>
            </w:r>
          </w:p>
          <w:p w:rsidR="00503F5C" w:rsidRPr="00961A1F" w:rsidRDefault="00503F5C" w:rsidP="00503F5C">
            <w:pPr>
              <w:pStyle w:val="afc"/>
              <w:spacing w:after="50"/>
              <w:rPr>
                <w:rFonts w:ascii="Calibri" w:hAnsi="Calibri" w:cs="Calibri"/>
                <w:b/>
                <w:bCs/>
                <w:color w:val="FF0000"/>
                <w:sz w:val="18"/>
                <w:szCs w:val="18"/>
              </w:rPr>
            </w:pPr>
            <w:r w:rsidRPr="00961A1F">
              <w:rPr>
                <w:rFonts w:ascii="Calibri" w:hAnsi="Calibri" w:cs="Calibri"/>
                <w:b/>
                <w:bCs/>
                <w:color w:val="FF0000"/>
                <w:sz w:val="18"/>
                <w:szCs w:val="18"/>
              </w:rPr>
              <w:t xml:space="preserve">Common understanding is that the existing Time Stamp IE, Measurement Quality IE and </w:t>
            </w:r>
            <w:proofErr w:type="spellStart"/>
            <w:r w:rsidRPr="00961A1F">
              <w:rPr>
                <w:rFonts w:ascii="Calibri" w:hAnsi="Calibri" w:cs="Calibri"/>
                <w:b/>
                <w:bCs/>
                <w:color w:val="FF0000"/>
                <w:sz w:val="18"/>
                <w:szCs w:val="18"/>
              </w:rPr>
              <w:t>LoS</w:t>
            </w:r>
            <w:proofErr w:type="spellEnd"/>
            <w:r w:rsidRPr="00961A1F">
              <w:rPr>
                <w:rFonts w:ascii="Calibri" w:hAnsi="Calibri" w:cs="Calibri"/>
                <w:b/>
                <w:bCs/>
                <w:color w:val="FF0000"/>
                <w:sz w:val="18"/>
                <w:szCs w:val="18"/>
              </w:rPr>
              <w:t xml:space="preserve">/NLoS indicator IE in the TRP measurement result can be re-used. </w:t>
            </w:r>
          </w:p>
          <w:p w:rsidR="00503F5C" w:rsidRPr="00961A1F" w:rsidRDefault="00503F5C" w:rsidP="00503F5C">
            <w:pPr>
              <w:spacing w:after="50"/>
              <w:rPr>
                <w:rFonts w:eastAsia="MS Mincho" w:cs="Calibri"/>
                <w:i/>
                <w:iCs/>
                <w:color w:val="00B050"/>
                <w:kern w:val="2"/>
                <w:sz w:val="18"/>
                <w:szCs w:val="18"/>
              </w:rPr>
            </w:pPr>
            <w:r w:rsidRPr="00961A1F">
              <w:rPr>
                <w:rFonts w:cs="Calibri"/>
                <w:i/>
                <w:color w:val="FF0000"/>
                <w:sz w:val="18"/>
                <w:szCs w:val="18"/>
              </w:rPr>
              <w:t>FFS if LMF should be aware that the reported measurements are AI/ML generated.</w:t>
            </w:r>
          </w:p>
          <w:p w:rsidR="00786CDE" w:rsidRPr="00961A1F" w:rsidRDefault="003E7D16" w:rsidP="00503F5C">
            <w:pPr>
              <w:spacing w:afterLines="50" w:after="120"/>
              <w:rPr>
                <w:rFonts w:eastAsiaTheme="minorEastAsia" w:cs="Calibri"/>
                <w:i/>
                <w:color w:val="FF0000"/>
                <w:sz w:val="18"/>
                <w:szCs w:val="18"/>
                <w:lang w:eastAsia="zh-CN"/>
              </w:rPr>
            </w:pPr>
            <w:r w:rsidRPr="00961A1F">
              <w:rPr>
                <w:rFonts w:cs="Calibri"/>
                <w:i/>
                <w:color w:val="FF0000"/>
                <w:sz w:val="18"/>
                <w:szCs w:val="18"/>
              </w:rPr>
              <w:t>Check progress in RAN1 and solution discussion…</w:t>
            </w:r>
          </w:p>
          <w:p w:rsidR="00350256" w:rsidRPr="00961A1F" w:rsidRDefault="00350256" w:rsidP="00503F5C">
            <w:pPr>
              <w:spacing w:afterLines="50" w:after="120"/>
              <w:rPr>
                <w:rFonts w:eastAsiaTheme="minorEastAsia" w:cs="Calibri"/>
                <w:sz w:val="18"/>
                <w:szCs w:val="18"/>
                <w:lang w:eastAsia="zh-CN"/>
              </w:rPr>
            </w:pPr>
            <w:r w:rsidRPr="00961A1F">
              <w:rPr>
                <w:rFonts w:eastAsiaTheme="minorEastAsia" w:cs="Calibri" w:hint="eastAsia"/>
                <w:sz w:val="18"/>
                <w:szCs w:val="18"/>
                <w:highlight w:val="green"/>
                <w:lang w:eastAsia="zh-CN"/>
              </w:rPr>
              <w:t>RAN3#127 Agreements:</w:t>
            </w:r>
          </w:p>
          <w:p w:rsidR="00350256" w:rsidRPr="00961A1F" w:rsidRDefault="00350256" w:rsidP="00350256">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 xml:space="preserve">Turn the “WA: The LMF starts </w:t>
            </w:r>
            <w:proofErr w:type="gramStart"/>
            <w:r w:rsidRPr="00961A1F">
              <w:rPr>
                <w:rFonts w:ascii="Calibri" w:eastAsia="MS Mincho" w:hAnsi="Calibri" w:cs="Calibri"/>
                <w:i/>
                <w:iCs/>
                <w:color w:val="00B050"/>
                <w:kern w:val="2"/>
                <w:sz w:val="18"/>
                <w:szCs w:val="18"/>
              </w:rPr>
              <w:t>a</w:t>
            </w:r>
            <w:proofErr w:type="gramEnd"/>
            <w:r w:rsidRPr="00961A1F">
              <w:rPr>
                <w:rFonts w:ascii="Calibri" w:eastAsia="MS Mincho" w:hAnsi="Calibri" w:cs="Calibri"/>
                <w:i/>
                <w:iCs/>
                <w:color w:val="00B050"/>
                <w:kern w:val="2"/>
                <w:sz w:val="18"/>
                <w:szCs w:val="18"/>
              </w:rPr>
              <w:t xml:space="preserve"> NRPPa transaction. The gNB determines that data collection is needed.” to an agreement.</w:t>
            </w:r>
          </w:p>
          <w:p w:rsidR="00350256" w:rsidRPr="00961A1F" w:rsidRDefault="00350256" w:rsidP="00350256">
            <w:pPr>
              <w:spacing w:afterLines="50" w:after="120"/>
              <w:rPr>
                <w:rFonts w:ascii="Calibri" w:eastAsia="MS Mincho" w:hAnsi="Calibri" w:cs="Calibri"/>
                <w:i/>
                <w:iCs/>
                <w:color w:val="00B050"/>
                <w:kern w:val="2"/>
                <w:sz w:val="18"/>
                <w:szCs w:val="18"/>
              </w:rPr>
            </w:pPr>
            <w:bookmarkStart w:id="3" w:name="OLE_LINK5"/>
            <w:bookmarkStart w:id="4" w:name="OLE_LINK6"/>
            <w:r w:rsidRPr="00961A1F">
              <w:rPr>
                <w:rFonts w:ascii="Calibri" w:eastAsia="MS Mincho" w:hAnsi="Calibri" w:cs="Calibri"/>
                <w:i/>
                <w:iCs/>
                <w:color w:val="00B050"/>
                <w:kern w:val="2"/>
                <w:sz w:val="18"/>
                <w:szCs w:val="18"/>
              </w:rPr>
              <w:t>For case 3a, it should be possible to collect data in both an “opportunistic” (gNB collects available data from ongoing positioning sessions) and “proactive” (gNB triggers data collection at the LMF, e.g., which may trigger positioning) manner.</w:t>
            </w:r>
          </w:p>
          <w:p w:rsidR="00350256" w:rsidRPr="00961A1F" w:rsidRDefault="00350256" w:rsidP="00350256">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For case 3a, it should be possible for the gNB to collect data for both served and non-served UEs.</w:t>
            </w:r>
          </w:p>
          <w:p w:rsidR="00350256" w:rsidRPr="00961A1F" w:rsidRDefault="00350256" w:rsidP="00350256">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 xml:space="preserve">WA: For case 3a data collection, Part A is known internally by the gNB and is not necessarily signalled outside the gNB. </w:t>
            </w:r>
          </w:p>
          <w:p w:rsidR="00350256" w:rsidRPr="00350256" w:rsidRDefault="00350256" w:rsidP="00350256">
            <w:pPr>
              <w:rPr>
                <w:rFonts w:eastAsiaTheme="minorEastAsia"/>
                <w:lang w:eastAsia="zh-CN"/>
              </w:rPr>
            </w:pPr>
            <w:r w:rsidRPr="00961A1F">
              <w:rPr>
                <w:rFonts w:cs="Calibri"/>
                <w:b/>
                <w:color w:val="0000FF"/>
                <w:sz w:val="18"/>
                <w:szCs w:val="18"/>
              </w:rPr>
              <w:t>To be continued: Stage 2 (TS 38.305) text proposals for case 3a data collection. Companies are encouraged to consolidate solutions, if possible.</w:t>
            </w:r>
            <w:bookmarkEnd w:id="3"/>
            <w:bookmarkEnd w:id="4"/>
          </w:p>
        </w:tc>
      </w:tr>
    </w:tbl>
    <w:p w:rsidR="003E7D16"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discuss the </w:t>
      </w:r>
      <w:r w:rsidR="000A1613" w:rsidRPr="00F769D7">
        <w:t>potential</w:t>
      </w:r>
      <w:r w:rsidR="000A1613" w:rsidRPr="00F769D7">
        <w:rPr>
          <w:rFonts w:hint="eastAsia"/>
        </w:rPr>
        <w:t xml:space="preserve"> RAN3 impact to support </w:t>
      </w:r>
      <w:r w:rsidR="003F3652" w:rsidRPr="00F769D7">
        <w:rPr>
          <w:bCs/>
        </w:rPr>
        <w:t>AI/ML assisted positioning</w:t>
      </w:r>
      <w:r w:rsidR="000A1613" w:rsidRPr="00F769D7">
        <w:rPr>
          <w:rFonts w:hint="eastAsia"/>
        </w:rPr>
        <w:t xml:space="preserve">, taking the RAN1 progress/agreements into account. </w:t>
      </w:r>
      <w:r w:rsidRPr="00F769D7">
        <w:t>Base on the discussion, we will provide corresponding obser</w:t>
      </w:r>
      <w:r>
        <w:t>vations and proposals.</w:t>
      </w:r>
    </w:p>
    <w:p w:rsidR="00786CDE" w:rsidRDefault="00CC1660">
      <w:pPr>
        <w:pStyle w:val="1"/>
        <w:tabs>
          <w:tab w:val="clear" w:pos="567"/>
          <w:tab w:val="left" w:pos="432"/>
        </w:tabs>
        <w:ind w:left="432" w:hanging="432"/>
        <w:jc w:val="both"/>
      </w:pPr>
      <w:r>
        <w:rPr>
          <w:rFonts w:hint="eastAsia"/>
        </w:rPr>
        <w:t xml:space="preserve">2 </w:t>
      </w:r>
      <w:r w:rsidR="007B3BC6">
        <w:rPr>
          <w:rFonts w:hint="eastAsia"/>
        </w:rPr>
        <w:t>Discussion</w:t>
      </w:r>
    </w:p>
    <w:p w:rsidR="007F768B" w:rsidRPr="0007094F" w:rsidRDefault="00CC1660" w:rsidP="007F768B">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2.2 </w:t>
      </w:r>
      <w:r w:rsidR="007F768B">
        <w:rPr>
          <w:rFonts w:eastAsiaTheme="minorEastAsia" w:hint="eastAsia"/>
          <w:b w:val="0"/>
          <w:sz w:val="22"/>
        </w:rPr>
        <w:t>Training data collection</w:t>
      </w:r>
    </w:p>
    <w:p w:rsidR="00CE54DC" w:rsidRPr="00723FFE" w:rsidRDefault="00CE54DC" w:rsidP="00CE54DC">
      <w:pPr>
        <w:spacing w:afterLines="50" w:after="120"/>
        <w:rPr>
          <w:rFonts w:eastAsiaTheme="minorEastAsia"/>
          <w:sz w:val="18"/>
          <w:szCs w:val="18"/>
          <w:highlight w:val="yellow"/>
          <w:lang w:eastAsia="zh-CN"/>
        </w:rPr>
      </w:pPr>
      <w:r>
        <w:rPr>
          <w:rFonts w:eastAsiaTheme="minorEastAsia" w:hint="eastAsia"/>
          <w:szCs w:val="20"/>
          <w:lang w:eastAsia="zh-CN"/>
        </w:rPr>
        <w:t xml:space="preserve">In the previous RAN3 meetings, we discussed the procedures </w:t>
      </w:r>
      <w:r w:rsidR="004C6CD8">
        <w:rPr>
          <w:rFonts w:eastAsiaTheme="minorEastAsia" w:hint="eastAsia"/>
          <w:szCs w:val="20"/>
          <w:lang w:eastAsia="zh-CN"/>
        </w:rPr>
        <w:t>of</w:t>
      </w:r>
      <w:r>
        <w:rPr>
          <w:rFonts w:eastAsiaTheme="minorEastAsia" w:hint="eastAsia"/>
          <w:szCs w:val="20"/>
          <w:lang w:eastAsia="zh-CN"/>
        </w:rPr>
        <w:t xml:space="preserve"> training data collection for</w:t>
      </w:r>
      <w:r w:rsidR="004C6CD8">
        <w:rPr>
          <w:rFonts w:eastAsiaTheme="minorEastAsia" w:hint="eastAsia"/>
          <w:szCs w:val="20"/>
          <w:lang w:eastAsia="zh-CN"/>
        </w:rPr>
        <w:t xml:space="preserve"> gNB based AI positioning</w:t>
      </w:r>
      <w:r>
        <w:rPr>
          <w:rFonts w:eastAsiaTheme="minorEastAsia" w:hint="eastAsia"/>
          <w:szCs w:val="20"/>
          <w:lang w:eastAsia="zh-CN"/>
        </w:rPr>
        <w:t xml:space="preserve"> </w:t>
      </w:r>
      <w:r w:rsidR="004C6CD8">
        <w:rPr>
          <w:rFonts w:eastAsiaTheme="minorEastAsia" w:hint="eastAsia"/>
          <w:szCs w:val="20"/>
          <w:lang w:eastAsia="zh-CN"/>
        </w:rPr>
        <w:t>(</w:t>
      </w:r>
      <w:r>
        <w:rPr>
          <w:rFonts w:eastAsiaTheme="minorEastAsia" w:hint="eastAsia"/>
          <w:szCs w:val="20"/>
          <w:lang w:eastAsia="zh-CN"/>
        </w:rPr>
        <w:t>case 3a</w:t>
      </w:r>
      <w:r w:rsidR="004C6CD8">
        <w:rPr>
          <w:rFonts w:eastAsiaTheme="minorEastAsia" w:hint="eastAsia"/>
          <w:szCs w:val="20"/>
          <w:lang w:eastAsia="zh-CN"/>
        </w:rPr>
        <w:t>)</w:t>
      </w:r>
      <w:proofErr w:type="gramStart"/>
      <w:r>
        <w:rPr>
          <w:rFonts w:eastAsiaTheme="minorEastAsia" w:hint="eastAsia"/>
          <w:szCs w:val="20"/>
          <w:lang w:eastAsia="zh-CN"/>
        </w:rPr>
        <w:t>,</w:t>
      </w:r>
      <w:proofErr w:type="gramEnd"/>
      <w:r>
        <w:rPr>
          <w:rFonts w:eastAsiaTheme="minorEastAsia" w:hint="eastAsia"/>
          <w:szCs w:val="20"/>
          <w:lang w:eastAsia="zh-CN"/>
        </w:rPr>
        <w:t xml:space="preserve"> corresponding agreements and open issues are listed below:</w:t>
      </w:r>
    </w:p>
    <w:tbl>
      <w:tblPr>
        <w:tblStyle w:val="af1"/>
        <w:tblW w:w="0" w:type="auto"/>
        <w:tblInd w:w="108" w:type="dxa"/>
        <w:tblLook w:val="04A0" w:firstRow="1" w:lastRow="0" w:firstColumn="1" w:lastColumn="0" w:noHBand="0" w:noVBand="1"/>
      </w:tblPr>
      <w:tblGrid>
        <w:gridCol w:w="9072"/>
      </w:tblGrid>
      <w:tr w:rsidR="004C6CD8" w:rsidRPr="004C6CD8" w:rsidTr="004C6CD8">
        <w:trPr>
          <w:trHeight w:val="1975"/>
        </w:trPr>
        <w:tc>
          <w:tcPr>
            <w:tcW w:w="9072" w:type="dxa"/>
          </w:tcPr>
          <w:p w:rsidR="004C6CD8" w:rsidRPr="004C6CD8" w:rsidRDefault="004C6CD8" w:rsidP="004C6CD8">
            <w:pPr>
              <w:spacing w:afterLines="50" w:after="120"/>
              <w:rPr>
                <w:rFonts w:ascii="Calibri" w:eastAsia="MS Mincho" w:hAnsi="Calibri" w:cs="Calibri"/>
                <w:iCs/>
                <w:color w:val="00B050"/>
                <w:kern w:val="2"/>
                <w:sz w:val="18"/>
                <w:szCs w:val="18"/>
              </w:rPr>
            </w:pPr>
            <w:r w:rsidRPr="004C6CD8">
              <w:rPr>
                <w:rFonts w:ascii="Calibri" w:eastAsia="MS Mincho" w:hAnsi="Calibri" w:cs="Calibri"/>
                <w:iCs/>
                <w:color w:val="00B050"/>
                <w:kern w:val="2"/>
                <w:sz w:val="18"/>
                <w:szCs w:val="18"/>
              </w:rPr>
              <w:lastRenderedPageBreak/>
              <w:t>For case 3a, it should be possible to collect data in both an “opportunistic” (gNB collects available data from ongoing positioning sessions) and “proactive” (gNB triggers data collection at the LMF, e.g., which may trigger positioning) manner.</w:t>
            </w:r>
          </w:p>
          <w:p w:rsidR="004C6CD8" w:rsidRPr="004C6CD8" w:rsidRDefault="004C6CD8" w:rsidP="004C6CD8">
            <w:pPr>
              <w:spacing w:afterLines="50" w:after="120"/>
              <w:rPr>
                <w:rFonts w:ascii="Calibri" w:eastAsia="MS Mincho" w:hAnsi="Calibri" w:cs="Calibri"/>
                <w:iCs/>
                <w:color w:val="00B050"/>
                <w:kern w:val="2"/>
                <w:sz w:val="18"/>
                <w:szCs w:val="18"/>
              </w:rPr>
            </w:pPr>
            <w:r w:rsidRPr="004C6CD8">
              <w:rPr>
                <w:rFonts w:ascii="Calibri" w:eastAsia="MS Mincho" w:hAnsi="Calibri" w:cs="Calibri"/>
                <w:iCs/>
                <w:color w:val="00B050"/>
                <w:kern w:val="2"/>
                <w:sz w:val="18"/>
                <w:szCs w:val="18"/>
              </w:rPr>
              <w:t>For case 3a, it should be possible for the gNB to collect data for both served and non-served UEs.</w:t>
            </w:r>
          </w:p>
          <w:p w:rsidR="004C6CD8" w:rsidRPr="004C6CD8" w:rsidRDefault="004C6CD8" w:rsidP="004C6CD8">
            <w:pPr>
              <w:spacing w:afterLines="50" w:after="120"/>
              <w:rPr>
                <w:rFonts w:ascii="Calibri" w:eastAsia="MS Mincho" w:hAnsi="Calibri" w:cs="Calibri"/>
                <w:iCs/>
                <w:color w:val="00B050"/>
                <w:kern w:val="2"/>
                <w:sz w:val="18"/>
                <w:szCs w:val="18"/>
              </w:rPr>
            </w:pPr>
            <w:r w:rsidRPr="004C6CD8">
              <w:rPr>
                <w:rFonts w:ascii="Calibri" w:eastAsia="MS Mincho" w:hAnsi="Calibri" w:cs="Calibri"/>
                <w:iCs/>
                <w:color w:val="00B050"/>
                <w:kern w:val="2"/>
                <w:sz w:val="18"/>
                <w:szCs w:val="18"/>
              </w:rPr>
              <w:t xml:space="preserve">WA: For case 3a data collection, Part A is known internally by the gNB and is not necessarily signalled outside the gNB. </w:t>
            </w:r>
          </w:p>
          <w:p w:rsidR="004C6CD8" w:rsidRPr="004C6CD8" w:rsidRDefault="004C6CD8" w:rsidP="004C6CD8">
            <w:pPr>
              <w:rPr>
                <w:rFonts w:eastAsiaTheme="minorEastAsia"/>
                <w:lang w:eastAsia="zh-CN"/>
              </w:rPr>
            </w:pPr>
            <w:r w:rsidRPr="004C6CD8">
              <w:rPr>
                <w:rFonts w:cs="Calibri"/>
                <w:b/>
                <w:color w:val="0000FF"/>
                <w:sz w:val="18"/>
                <w:szCs w:val="18"/>
              </w:rPr>
              <w:t>To be continued: Stage 2 (TS 38.305) text proposals for case 3a data collection. Companies are encouraged to consolidate solutions, if possible.</w:t>
            </w:r>
          </w:p>
        </w:tc>
      </w:tr>
    </w:tbl>
    <w:p w:rsidR="00CE54DC" w:rsidRPr="004C6CD8" w:rsidRDefault="00206870" w:rsidP="007A1877">
      <w:pPr>
        <w:spacing w:beforeLines="50" w:before="120" w:afterLines="50" w:after="120"/>
        <w:rPr>
          <w:rFonts w:eastAsiaTheme="minorEastAsia"/>
          <w:szCs w:val="20"/>
          <w:lang w:eastAsia="zh-CN"/>
        </w:rPr>
      </w:pPr>
      <w:r w:rsidRPr="004C6CD8">
        <w:rPr>
          <w:rFonts w:eastAsiaTheme="minorEastAsia" w:hint="eastAsia"/>
          <w:szCs w:val="20"/>
          <w:lang w:eastAsia="zh-CN"/>
        </w:rPr>
        <w:t>The potential solutions for data training as summarized in the SoD</w:t>
      </w:r>
      <w:r w:rsidR="00511C83">
        <w:rPr>
          <w:rFonts w:eastAsiaTheme="minorEastAsia" w:hint="eastAsia"/>
          <w:szCs w:val="20"/>
          <w:lang w:eastAsia="zh-CN"/>
        </w:rPr>
        <w:t xml:space="preserve"> </w:t>
      </w:r>
      <w:r w:rsidRPr="004C6CD8">
        <w:rPr>
          <w:rFonts w:eastAsiaTheme="minorEastAsia" w:hint="eastAsia"/>
          <w:szCs w:val="20"/>
          <w:lang w:eastAsia="zh-CN"/>
        </w:rPr>
        <w:t>[2] are listed below:</w:t>
      </w:r>
    </w:p>
    <w:p w:rsidR="00EE052F" w:rsidRPr="00504D09" w:rsidRDefault="00EE052F" w:rsidP="00504D09">
      <w:pPr>
        <w:pStyle w:val="a1"/>
        <w:numPr>
          <w:ilvl w:val="0"/>
          <w:numId w:val="26"/>
        </w:numPr>
        <w:rPr>
          <w:color w:val="auto"/>
        </w:rPr>
      </w:pPr>
      <w:r w:rsidRPr="00504D09">
        <w:rPr>
          <w:b/>
          <w:bCs/>
          <w:color w:val="auto"/>
        </w:rPr>
        <w:t>Solution 1</w:t>
      </w:r>
      <w:r w:rsidRPr="00504D09">
        <w:rPr>
          <w:color w:val="auto"/>
        </w:rPr>
        <w:t>: gNB triggers AI/ML data collection for a specific UE via a UE-associated NGAP procedure.</w:t>
      </w:r>
    </w:p>
    <w:p w:rsidR="00EE052F" w:rsidRPr="00504D09" w:rsidRDefault="00EE052F" w:rsidP="00504D09">
      <w:pPr>
        <w:pStyle w:val="a1"/>
        <w:numPr>
          <w:ilvl w:val="0"/>
          <w:numId w:val="26"/>
        </w:numPr>
        <w:rPr>
          <w:color w:val="auto"/>
        </w:rPr>
      </w:pPr>
      <w:r w:rsidRPr="00504D09">
        <w:rPr>
          <w:b/>
          <w:bCs/>
          <w:color w:val="auto"/>
        </w:rPr>
        <w:t>Solution 2</w:t>
      </w:r>
      <w:r w:rsidRPr="00504D09">
        <w:rPr>
          <w:color w:val="auto"/>
        </w:rPr>
        <w:t xml:space="preserve">: </w:t>
      </w:r>
      <w:bookmarkStart w:id="5" w:name="_Hlk190807766"/>
      <w:r w:rsidRPr="00504D09">
        <w:rPr>
          <w:color w:val="auto"/>
        </w:rPr>
        <w:t>gNB triggers AI/ML data collection for a specific UE via an NRPPa message.</w:t>
      </w:r>
      <w:bookmarkEnd w:id="5"/>
    </w:p>
    <w:p w:rsidR="00EE052F" w:rsidRPr="00504D09" w:rsidRDefault="00EE052F" w:rsidP="00504D09">
      <w:pPr>
        <w:pStyle w:val="a1"/>
        <w:numPr>
          <w:ilvl w:val="0"/>
          <w:numId w:val="26"/>
        </w:numPr>
        <w:rPr>
          <w:color w:val="auto"/>
        </w:rPr>
      </w:pPr>
      <w:r w:rsidRPr="00504D09">
        <w:rPr>
          <w:b/>
          <w:bCs/>
          <w:color w:val="auto"/>
        </w:rPr>
        <w:t>Solution 3</w:t>
      </w:r>
      <w:r w:rsidRPr="00504D09">
        <w:rPr>
          <w:color w:val="auto"/>
        </w:rPr>
        <w:t>: LMF triggers AI/ML data collection and provides both Part A and Part B to the gNB in a new NRPPA message.</w:t>
      </w:r>
    </w:p>
    <w:p w:rsidR="00EE052F" w:rsidRPr="00504D09" w:rsidRDefault="00EE052F" w:rsidP="00504D09">
      <w:pPr>
        <w:pStyle w:val="a1"/>
        <w:numPr>
          <w:ilvl w:val="0"/>
          <w:numId w:val="26"/>
        </w:numPr>
        <w:rPr>
          <w:color w:val="auto"/>
        </w:rPr>
      </w:pPr>
      <w:r w:rsidRPr="00504D09">
        <w:rPr>
          <w:b/>
          <w:bCs/>
          <w:color w:val="auto"/>
        </w:rPr>
        <w:t>Solution 4</w:t>
      </w:r>
      <w:r w:rsidRPr="00504D09">
        <w:rPr>
          <w:color w:val="auto"/>
        </w:rPr>
        <w:t>: LMF triggers AI/ML data collection and provides Part B to the gNB in the MEASUREMENT REQUEST message.</w:t>
      </w:r>
    </w:p>
    <w:p w:rsidR="00EE052F" w:rsidRPr="00504D09" w:rsidRDefault="00EE052F" w:rsidP="00504D09">
      <w:pPr>
        <w:pStyle w:val="a1"/>
        <w:numPr>
          <w:ilvl w:val="0"/>
          <w:numId w:val="26"/>
        </w:numPr>
        <w:rPr>
          <w:rFonts w:eastAsiaTheme="minorEastAsia"/>
          <w:color w:val="auto"/>
        </w:rPr>
      </w:pPr>
      <w:r w:rsidRPr="00504D09">
        <w:rPr>
          <w:b/>
          <w:bCs/>
          <w:color w:val="auto"/>
        </w:rPr>
        <w:t>Solution 5</w:t>
      </w:r>
      <w:r w:rsidRPr="00504D09">
        <w:rPr>
          <w:color w:val="auto"/>
        </w:rPr>
        <w:t>: gNB requests Part B in the MEASUREMENT RESPONSE and LMF subsequently provides Part B in a new NRPPa message.</w:t>
      </w:r>
    </w:p>
    <w:p w:rsidR="008F45FD" w:rsidRDefault="008F45FD" w:rsidP="00E1310D">
      <w:pPr>
        <w:spacing w:after="50"/>
        <w:rPr>
          <w:rFonts w:eastAsiaTheme="minorEastAsia"/>
          <w:lang w:val="en-GB" w:eastAsia="zh-CN"/>
        </w:rPr>
      </w:pPr>
    </w:p>
    <w:p w:rsidR="004C6CD8" w:rsidRPr="00940519" w:rsidRDefault="004C6CD8" w:rsidP="00E1310D">
      <w:pPr>
        <w:spacing w:after="50"/>
        <w:rPr>
          <w:rFonts w:eastAsiaTheme="minorEastAsia"/>
          <w:lang w:val="en-GB" w:eastAsia="zh-CN"/>
        </w:rPr>
      </w:pPr>
      <w:r w:rsidRPr="004C6CD8">
        <w:rPr>
          <w:rFonts w:eastAsiaTheme="minorEastAsia" w:hint="eastAsia"/>
          <w:lang w:val="en-GB" w:eastAsia="zh-CN"/>
        </w:rPr>
        <w:t xml:space="preserve">To make life easier, </w:t>
      </w:r>
      <w:r w:rsidR="006C3EB7">
        <w:rPr>
          <w:rFonts w:eastAsiaTheme="minorEastAsia" w:hint="eastAsia"/>
          <w:lang w:val="en-GB" w:eastAsia="zh-CN"/>
        </w:rPr>
        <w:t>we</w:t>
      </w:r>
      <w:r w:rsidR="006C3EB7">
        <w:rPr>
          <w:rFonts w:eastAsiaTheme="minorEastAsia"/>
          <w:lang w:val="en-GB" w:eastAsia="zh-CN"/>
        </w:rPr>
        <w:t>’</w:t>
      </w:r>
      <w:r w:rsidR="006C3EB7">
        <w:rPr>
          <w:rFonts w:eastAsiaTheme="minorEastAsia" w:hint="eastAsia"/>
          <w:lang w:val="en-GB" w:eastAsia="zh-CN"/>
        </w:rPr>
        <w:t xml:space="preserve">ll </w:t>
      </w:r>
      <w:r w:rsidRPr="004C6CD8">
        <w:rPr>
          <w:rFonts w:eastAsiaTheme="minorEastAsia" w:hint="eastAsia"/>
          <w:lang w:val="en-GB" w:eastAsia="zh-CN"/>
        </w:rPr>
        <w:t xml:space="preserve">not discuss the </w:t>
      </w:r>
      <w:r w:rsidR="006C3EB7">
        <w:rPr>
          <w:rFonts w:eastAsiaTheme="minorEastAsia" w:hint="eastAsia"/>
          <w:lang w:val="en-GB" w:eastAsia="zh-CN"/>
        </w:rPr>
        <w:t xml:space="preserve">above </w:t>
      </w:r>
      <w:r w:rsidRPr="004C6CD8">
        <w:rPr>
          <w:rFonts w:eastAsiaTheme="minorEastAsia" w:hint="eastAsia"/>
          <w:lang w:val="en-GB" w:eastAsia="zh-CN"/>
        </w:rPr>
        <w:t xml:space="preserve">solutions one by one. </w:t>
      </w:r>
      <w:r w:rsidRPr="004C6CD8">
        <w:rPr>
          <w:rFonts w:eastAsiaTheme="minorEastAsia"/>
          <w:lang w:val="en-GB" w:eastAsia="zh-CN"/>
        </w:rPr>
        <w:t>L</w:t>
      </w:r>
      <w:r w:rsidRPr="004C6CD8">
        <w:rPr>
          <w:rFonts w:eastAsiaTheme="minorEastAsia" w:hint="eastAsia"/>
          <w:lang w:val="en-GB" w:eastAsia="zh-CN"/>
        </w:rPr>
        <w:t>et</w:t>
      </w:r>
      <w:r w:rsidRPr="004C6CD8">
        <w:rPr>
          <w:rFonts w:eastAsiaTheme="minorEastAsia"/>
          <w:lang w:val="en-GB" w:eastAsia="zh-CN"/>
        </w:rPr>
        <w:t>’</w:t>
      </w:r>
      <w:r w:rsidRPr="004C6CD8">
        <w:rPr>
          <w:rFonts w:eastAsiaTheme="minorEastAsia" w:hint="eastAsia"/>
          <w:lang w:val="en-GB" w:eastAsia="zh-CN"/>
        </w:rPr>
        <w:t xml:space="preserve">s </w:t>
      </w:r>
      <w:r w:rsidR="006C3EB7">
        <w:rPr>
          <w:rFonts w:eastAsiaTheme="minorEastAsia" w:hint="eastAsia"/>
          <w:lang w:val="en-GB" w:eastAsia="zh-CN"/>
        </w:rPr>
        <w:t>discuss whether and how to take both of</w:t>
      </w:r>
      <w:r w:rsidRPr="004C6CD8">
        <w:rPr>
          <w:rFonts w:eastAsiaTheme="minorEastAsia" w:hint="eastAsia"/>
          <w:lang w:val="en-GB" w:eastAsia="zh-CN"/>
        </w:rPr>
        <w:t xml:space="preserve"> the </w:t>
      </w:r>
      <w:r w:rsidRPr="004C6CD8">
        <w:rPr>
          <w:rFonts w:eastAsia="MS Mincho"/>
          <w:b/>
          <w:szCs w:val="20"/>
        </w:rPr>
        <w:t>opportunistic</w:t>
      </w:r>
      <w:r w:rsidRPr="004C6CD8">
        <w:rPr>
          <w:rFonts w:hint="eastAsia"/>
          <w:b/>
          <w:szCs w:val="20"/>
        </w:rPr>
        <w:t xml:space="preserve"> </w:t>
      </w:r>
      <w:r w:rsidRPr="004C6CD8">
        <w:rPr>
          <w:rFonts w:hint="eastAsia"/>
          <w:szCs w:val="20"/>
        </w:rPr>
        <w:t>solution</w:t>
      </w:r>
      <w:r w:rsidRPr="004C6CD8">
        <w:rPr>
          <w:rFonts w:eastAsiaTheme="minorEastAsia" w:hint="eastAsia"/>
          <w:b/>
          <w:szCs w:val="20"/>
          <w:lang w:eastAsia="zh-CN"/>
        </w:rPr>
        <w:t xml:space="preserve"> </w:t>
      </w:r>
      <w:r w:rsidRPr="004C6CD8">
        <w:rPr>
          <w:rFonts w:eastAsiaTheme="minorEastAsia" w:hint="eastAsia"/>
          <w:szCs w:val="20"/>
          <w:lang w:eastAsia="zh-CN"/>
        </w:rPr>
        <w:t>and</w:t>
      </w:r>
      <w:r w:rsidRPr="004C6CD8">
        <w:rPr>
          <w:rFonts w:eastAsiaTheme="minorEastAsia" w:hint="eastAsia"/>
          <w:b/>
          <w:szCs w:val="20"/>
          <w:lang w:eastAsia="zh-CN"/>
        </w:rPr>
        <w:t xml:space="preserve"> </w:t>
      </w:r>
      <w:r w:rsidRPr="004C6CD8">
        <w:rPr>
          <w:rFonts w:hint="eastAsia"/>
          <w:b/>
          <w:szCs w:val="20"/>
        </w:rPr>
        <w:t>proactive</w:t>
      </w:r>
      <w:r w:rsidRPr="004C6CD8">
        <w:rPr>
          <w:rFonts w:eastAsiaTheme="minorEastAsia" w:hint="eastAsia"/>
          <w:szCs w:val="20"/>
          <w:lang w:eastAsia="zh-CN"/>
        </w:rPr>
        <w:t xml:space="preserve"> solution in following section</w:t>
      </w:r>
      <w:r>
        <w:rPr>
          <w:rFonts w:eastAsiaTheme="minorEastAsia" w:hint="eastAsia"/>
          <w:szCs w:val="20"/>
          <w:lang w:eastAsia="zh-CN"/>
        </w:rPr>
        <w:t>s.</w:t>
      </w:r>
      <w:r>
        <w:rPr>
          <w:rFonts w:eastAsiaTheme="minorEastAsia" w:hint="eastAsia"/>
          <w:b/>
          <w:szCs w:val="20"/>
          <w:lang w:eastAsia="zh-CN"/>
        </w:rPr>
        <w:t xml:space="preserve"> </w:t>
      </w:r>
      <w:r w:rsidR="00940519">
        <w:rPr>
          <w:rFonts w:eastAsiaTheme="minorEastAsia" w:hint="eastAsia"/>
          <w:lang w:val="en-GB" w:eastAsia="zh-CN"/>
        </w:rPr>
        <w:t>L</w:t>
      </w:r>
      <w:r>
        <w:rPr>
          <w:rFonts w:eastAsiaTheme="minorEastAsia" w:hint="eastAsia"/>
          <w:lang w:val="en-GB" w:eastAsia="zh-CN"/>
        </w:rPr>
        <w:t>et</w:t>
      </w:r>
      <w:r>
        <w:rPr>
          <w:rFonts w:eastAsiaTheme="minorEastAsia"/>
          <w:lang w:val="en-GB" w:eastAsia="zh-CN"/>
        </w:rPr>
        <w:t>’</w:t>
      </w:r>
      <w:r>
        <w:rPr>
          <w:rFonts w:eastAsiaTheme="minorEastAsia" w:hint="eastAsia"/>
          <w:lang w:val="en-GB" w:eastAsia="zh-CN"/>
        </w:rPr>
        <w:t xml:space="preserve">s </w:t>
      </w:r>
      <w:r w:rsidR="00940519">
        <w:rPr>
          <w:rFonts w:eastAsiaTheme="minorEastAsia" w:hint="eastAsia"/>
          <w:lang w:val="en-GB" w:eastAsia="zh-CN"/>
        </w:rPr>
        <w:t>give a simple</w:t>
      </w:r>
      <w:r>
        <w:rPr>
          <w:rFonts w:eastAsiaTheme="minorEastAsia" w:hint="eastAsia"/>
          <w:lang w:val="en-GB" w:eastAsia="zh-CN"/>
        </w:rPr>
        <w:t xml:space="preserve"> definition to </w:t>
      </w:r>
      <w:r w:rsidRPr="004C6CD8">
        <w:rPr>
          <w:rFonts w:eastAsiaTheme="minorEastAsia" w:hint="eastAsia"/>
          <w:lang w:val="en-GB" w:eastAsia="zh-CN"/>
        </w:rPr>
        <w:t xml:space="preserve">the </w:t>
      </w:r>
      <w:r w:rsidRPr="004C6CD8">
        <w:rPr>
          <w:rFonts w:eastAsia="MS Mincho"/>
          <w:b/>
          <w:szCs w:val="20"/>
        </w:rPr>
        <w:t>opportunistic</w:t>
      </w:r>
      <w:r w:rsidRPr="004C6CD8">
        <w:rPr>
          <w:rFonts w:hint="eastAsia"/>
          <w:b/>
          <w:szCs w:val="20"/>
        </w:rPr>
        <w:t xml:space="preserve"> </w:t>
      </w:r>
      <w:r w:rsidRPr="00940519">
        <w:rPr>
          <w:rFonts w:hint="eastAsia"/>
          <w:szCs w:val="20"/>
        </w:rPr>
        <w:t>solution</w:t>
      </w:r>
      <w:r w:rsidRPr="00940519">
        <w:rPr>
          <w:rFonts w:eastAsiaTheme="minorEastAsia" w:hint="eastAsia"/>
          <w:b/>
          <w:szCs w:val="20"/>
          <w:lang w:eastAsia="zh-CN"/>
        </w:rPr>
        <w:t xml:space="preserve"> </w:t>
      </w:r>
      <w:r w:rsidRPr="00940519">
        <w:rPr>
          <w:rFonts w:eastAsiaTheme="minorEastAsia" w:hint="eastAsia"/>
          <w:szCs w:val="20"/>
          <w:lang w:eastAsia="zh-CN"/>
        </w:rPr>
        <w:t>and</w:t>
      </w:r>
      <w:r w:rsidRPr="00940519">
        <w:rPr>
          <w:rFonts w:eastAsiaTheme="minorEastAsia" w:hint="eastAsia"/>
          <w:b/>
          <w:szCs w:val="20"/>
          <w:lang w:eastAsia="zh-CN"/>
        </w:rPr>
        <w:t xml:space="preserve"> </w:t>
      </w:r>
      <w:r w:rsidRPr="00940519">
        <w:rPr>
          <w:rFonts w:hint="eastAsia"/>
          <w:b/>
          <w:szCs w:val="20"/>
        </w:rPr>
        <w:t>proactive</w:t>
      </w:r>
      <w:r w:rsidRPr="00940519">
        <w:rPr>
          <w:rFonts w:eastAsiaTheme="minorEastAsia" w:hint="eastAsia"/>
          <w:szCs w:val="20"/>
          <w:lang w:eastAsia="zh-CN"/>
        </w:rPr>
        <w:t xml:space="preserve"> solution</w:t>
      </w:r>
      <w:r w:rsidR="00940519" w:rsidRPr="00940519">
        <w:rPr>
          <w:rFonts w:eastAsiaTheme="minorEastAsia" w:hint="eastAsia"/>
          <w:szCs w:val="20"/>
          <w:lang w:eastAsia="zh-CN"/>
        </w:rPr>
        <w:t>, as below:</w:t>
      </w:r>
    </w:p>
    <w:p w:rsidR="00C251C3" w:rsidRPr="00B07D46" w:rsidRDefault="00C37399" w:rsidP="003739AB">
      <w:pPr>
        <w:pStyle w:val="a1"/>
        <w:numPr>
          <w:ilvl w:val="0"/>
          <w:numId w:val="22"/>
        </w:numPr>
        <w:rPr>
          <w:color w:val="auto"/>
        </w:rPr>
      </w:pPr>
      <w:r w:rsidRPr="00C37399">
        <w:rPr>
          <w:rFonts w:eastAsiaTheme="minorEastAsia" w:hint="eastAsia"/>
          <w:b/>
          <w:color w:val="auto"/>
        </w:rPr>
        <w:t>O</w:t>
      </w:r>
      <w:r w:rsidRPr="00C37399">
        <w:rPr>
          <w:b/>
          <w:color w:val="auto"/>
        </w:rPr>
        <w:t>pportunistic</w:t>
      </w:r>
      <w:r w:rsidRPr="00C37399">
        <w:rPr>
          <w:rFonts w:hint="eastAsia"/>
          <w:b/>
          <w:color w:val="auto"/>
        </w:rPr>
        <w:t xml:space="preserve"> </w:t>
      </w:r>
      <w:r w:rsidR="00C251C3" w:rsidRPr="003E74CB">
        <w:rPr>
          <w:b/>
          <w:color w:val="auto"/>
        </w:rPr>
        <w:t>solution</w:t>
      </w:r>
      <w:r w:rsidR="00CB2794" w:rsidRPr="00B07D46">
        <w:rPr>
          <w:rFonts w:eastAsiaTheme="minorEastAsia" w:hint="eastAsia"/>
          <w:color w:val="auto"/>
        </w:rPr>
        <w:t xml:space="preserve">: </w:t>
      </w:r>
      <w:r w:rsidR="00C251C3" w:rsidRPr="00B07D46">
        <w:rPr>
          <w:color w:val="auto"/>
        </w:rPr>
        <w:t xml:space="preserve">collect </w:t>
      </w:r>
      <w:r w:rsidR="005C14D3">
        <w:rPr>
          <w:rFonts w:eastAsiaTheme="minorEastAsia" w:hint="eastAsia"/>
          <w:color w:val="auto"/>
        </w:rPr>
        <w:t xml:space="preserve">training </w:t>
      </w:r>
      <w:r w:rsidR="00C251C3" w:rsidRPr="00B07D46">
        <w:rPr>
          <w:color w:val="auto"/>
        </w:rPr>
        <w:t xml:space="preserve">data </w:t>
      </w:r>
      <w:r w:rsidR="00CB2794" w:rsidRPr="00B07D46">
        <w:rPr>
          <w:rFonts w:eastAsiaTheme="minorEastAsia" w:hint="eastAsia"/>
          <w:color w:val="auto"/>
        </w:rPr>
        <w:t>on behalf of the</w:t>
      </w:r>
      <w:r w:rsidR="00C251C3" w:rsidRPr="00B07D46">
        <w:rPr>
          <w:color w:val="auto"/>
        </w:rPr>
        <w:t xml:space="preserve"> o</w:t>
      </w:r>
      <w:r w:rsidR="00CB2794" w:rsidRPr="00B07D46">
        <w:rPr>
          <w:color w:val="auto"/>
        </w:rPr>
        <w:t>n</w:t>
      </w:r>
      <w:r>
        <w:rPr>
          <w:rFonts w:eastAsiaTheme="minorEastAsia" w:hint="eastAsia"/>
          <w:color w:val="auto"/>
        </w:rPr>
        <w:t>-</w:t>
      </w:r>
      <w:r w:rsidR="00CB2794" w:rsidRPr="00B07D46">
        <w:rPr>
          <w:color w:val="auto"/>
        </w:rPr>
        <w:t>going Positioning Measurements</w:t>
      </w:r>
      <w:r w:rsidR="00CB2794" w:rsidRPr="00B07D46">
        <w:rPr>
          <w:rFonts w:eastAsiaTheme="minorEastAsia" w:hint="eastAsia"/>
          <w:color w:val="auto"/>
        </w:rPr>
        <w:t>.</w:t>
      </w:r>
    </w:p>
    <w:p w:rsidR="004C6CD8" w:rsidRPr="00B07D46" w:rsidRDefault="00CB2794" w:rsidP="003739AB">
      <w:pPr>
        <w:pStyle w:val="a1"/>
        <w:numPr>
          <w:ilvl w:val="0"/>
          <w:numId w:val="22"/>
        </w:numPr>
        <w:rPr>
          <w:color w:val="auto"/>
        </w:rPr>
      </w:pPr>
      <w:r w:rsidRPr="003E74CB">
        <w:rPr>
          <w:rFonts w:eastAsiaTheme="minorEastAsia" w:hint="eastAsia"/>
          <w:b/>
          <w:color w:val="auto"/>
        </w:rPr>
        <w:t>P</w:t>
      </w:r>
      <w:r w:rsidR="004C6CD8" w:rsidRPr="003E74CB">
        <w:rPr>
          <w:b/>
          <w:color w:val="auto"/>
        </w:rPr>
        <w:t>roactive solution</w:t>
      </w:r>
      <w:r w:rsidRPr="00B07D46">
        <w:rPr>
          <w:rFonts w:eastAsiaTheme="minorEastAsia" w:hint="eastAsia"/>
          <w:color w:val="auto"/>
        </w:rPr>
        <w:t xml:space="preserve">: </w:t>
      </w:r>
      <w:r w:rsidR="004C6CD8" w:rsidRPr="00B07D46">
        <w:rPr>
          <w:color w:val="auto"/>
        </w:rPr>
        <w:t xml:space="preserve">gNB </w:t>
      </w:r>
      <w:r w:rsidR="00940519" w:rsidRPr="00B07D46">
        <w:rPr>
          <w:color w:val="auto"/>
        </w:rPr>
        <w:t>proactively collect training data</w:t>
      </w:r>
      <w:r w:rsidR="004D3F8F" w:rsidRPr="00B07D46">
        <w:rPr>
          <w:rFonts w:eastAsiaTheme="minorEastAsia" w:hint="eastAsia"/>
          <w:color w:val="auto"/>
        </w:rPr>
        <w:t>, large number of UEs</w:t>
      </w:r>
      <w:r w:rsidRPr="00B07D46">
        <w:rPr>
          <w:rFonts w:eastAsiaTheme="minorEastAsia" w:hint="eastAsia"/>
          <w:color w:val="auto"/>
        </w:rPr>
        <w:t>.</w:t>
      </w:r>
    </w:p>
    <w:p w:rsidR="00451E0E" w:rsidRDefault="0048304E" w:rsidP="007A1877">
      <w:pPr>
        <w:spacing w:afterLines="50" w:after="120"/>
        <w:rPr>
          <w:rFonts w:eastAsiaTheme="minorEastAsia"/>
          <w:szCs w:val="20"/>
          <w:lang w:eastAsia="zh-CN"/>
        </w:rPr>
      </w:pPr>
      <w:r>
        <w:rPr>
          <w:rFonts w:eastAsiaTheme="minorEastAsia" w:hint="eastAsia"/>
          <w:szCs w:val="20"/>
          <w:lang w:eastAsia="zh-CN"/>
        </w:rPr>
        <w:t xml:space="preserve">In </w:t>
      </w:r>
      <w:r w:rsidRPr="004C6CD8">
        <w:rPr>
          <w:rFonts w:eastAsiaTheme="minorEastAsia" w:hint="eastAsia"/>
          <w:b/>
          <w:szCs w:val="20"/>
          <w:lang w:eastAsia="zh-CN"/>
        </w:rPr>
        <w:t>opportunistic</w:t>
      </w:r>
      <w:r>
        <w:rPr>
          <w:rFonts w:eastAsiaTheme="minorEastAsia" w:hint="eastAsia"/>
          <w:szCs w:val="20"/>
          <w:lang w:eastAsia="zh-CN"/>
        </w:rPr>
        <w:t xml:space="preserve"> solution, </w:t>
      </w:r>
      <w:r w:rsidR="00321B6B" w:rsidRPr="00564C25">
        <w:rPr>
          <w:rFonts w:eastAsiaTheme="minorEastAsia" w:hint="eastAsia"/>
          <w:szCs w:val="20"/>
          <w:lang w:eastAsia="zh-CN"/>
        </w:rPr>
        <w:t xml:space="preserve">the ongoing positioning </w:t>
      </w:r>
      <w:r w:rsidR="003739AB">
        <w:rPr>
          <w:rFonts w:eastAsiaTheme="minorEastAsia" w:hint="eastAsia"/>
          <w:szCs w:val="20"/>
          <w:lang w:eastAsia="zh-CN"/>
        </w:rPr>
        <w:t>measurement procedures are reused</w:t>
      </w:r>
      <w:r w:rsidR="00451E0E" w:rsidRPr="00564C25">
        <w:rPr>
          <w:rFonts w:eastAsiaTheme="minorEastAsia" w:hint="eastAsia"/>
          <w:szCs w:val="20"/>
          <w:lang w:eastAsia="zh-CN"/>
        </w:rPr>
        <w:t xml:space="preserve">, the </w:t>
      </w:r>
      <w:r>
        <w:rPr>
          <w:rFonts w:eastAsiaTheme="minorEastAsia" w:hint="eastAsia"/>
          <w:szCs w:val="20"/>
          <w:lang w:eastAsia="zh-CN"/>
        </w:rPr>
        <w:t>measurement result</w:t>
      </w:r>
      <w:r w:rsidR="003739AB">
        <w:rPr>
          <w:rFonts w:eastAsiaTheme="minorEastAsia" w:hint="eastAsia"/>
          <w:szCs w:val="20"/>
          <w:lang w:eastAsia="zh-CN"/>
        </w:rPr>
        <w:t>s</w:t>
      </w:r>
      <w:r w:rsidR="00451E0E" w:rsidRPr="00564C25">
        <w:rPr>
          <w:rFonts w:eastAsiaTheme="minorEastAsia" w:hint="eastAsia"/>
          <w:szCs w:val="20"/>
          <w:lang w:eastAsia="zh-CN"/>
        </w:rPr>
        <w:t xml:space="preserve"> </w:t>
      </w:r>
      <w:r w:rsidR="00FB03CE">
        <w:rPr>
          <w:rFonts w:eastAsiaTheme="minorEastAsia" w:hint="eastAsia"/>
          <w:szCs w:val="20"/>
          <w:lang w:eastAsia="zh-CN"/>
        </w:rPr>
        <w:t xml:space="preserve">are collected </w:t>
      </w:r>
      <w:r w:rsidR="00451E0E" w:rsidRPr="00564C25">
        <w:rPr>
          <w:rFonts w:eastAsiaTheme="minorEastAsia" w:hint="eastAsia"/>
          <w:szCs w:val="20"/>
          <w:lang w:eastAsia="zh-CN"/>
        </w:rPr>
        <w:t xml:space="preserve">as </w:t>
      </w:r>
      <w:r w:rsidR="00FB03CE">
        <w:rPr>
          <w:rFonts w:eastAsiaTheme="minorEastAsia" w:hint="eastAsia"/>
          <w:szCs w:val="20"/>
          <w:lang w:eastAsia="zh-CN"/>
        </w:rPr>
        <w:t xml:space="preserve">part of </w:t>
      </w:r>
      <w:r w:rsidR="00451E0E" w:rsidRPr="00564C25">
        <w:rPr>
          <w:rFonts w:eastAsiaTheme="minorEastAsia" w:hint="eastAsia"/>
          <w:szCs w:val="20"/>
          <w:lang w:eastAsia="zh-CN"/>
        </w:rPr>
        <w:t>the training data.</w:t>
      </w:r>
      <w:r w:rsidR="008E5E4D">
        <w:rPr>
          <w:rFonts w:eastAsiaTheme="minorEastAsia" w:hint="eastAsia"/>
          <w:szCs w:val="20"/>
          <w:lang w:eastAsia="zh-CN"/>
        </w:rPr>
        <w:t xml:space="preserve"> </w:t>
      </w:r>
      <w:r w:rsidR="00804106">
        <w:rPr>
          <w:rFonts w:eastAsiaTheme="minorEastAsia" w:hint="eastAsia"/>
          <w:szCs w:val="20"/>
          <w:lang w:eastAsia="zh-CN"/>
        </w:rPr>
        <w:t>This is a kind of optimization by reuse the ongoing positioning procedures. However, t</w:t>
      </w:r>
      <w:r w:rsidR="008E5E4D">
        <w:rPr>
          <w:rFonts w:eastAsiaTheme="minorEastAsia" w:hint="eastAsia"/>
          <w:szCs w:val="20"/>
          <w:lang w:eastAsia="zh-CN"/>
        </w:rPr>
        <w:t xml:space="preserve">he amount of UE labels may be far from enough for data collection if only taking the UEs under positioning session into account. </w:t>
      </w:r>
    </w:p>
    <w:p w:rsidR="008E5E4D" w:rsidRPr="008E5E4D" w:rsidRDefault="008E5E4D" w:rsidP="007A1877">
      <w:pPr>
        <w:spacing w:afterLines="50" w:after="120"/>
        <w:rPr>
          <w:rFonts w:eastAsiaTheme="minorEastAsia"/>
          <w:b/>
          <w:szCs w:val="20"/>
          <w:lang w:eastAsia="zh-CN"/>
        </w:rPr>
      </w:pPr>
      <w:r w:rsidRPr="008E5E4D">
        <w:rPr>
          <w:rFonts w:eastAsiaTheme="minorEastAsia" w:hint="eastAsia"/>
          <w:b/>
          <w:szCs w:val="20"/>
          <w:lang w:eastAsia="zh-CN"/>
        </w:rPr>
        <w:t xml:space="preserve">Observation </w:t>
      </w:r>
      <w:r w:rsidR="00940519">
        <w:rPr>
          <w:rFonts w:eastAsiaTheme="minorEastAsia" w:hint="eastAsia"/>
          <w:b/>
          <w:szCs w:val="20"/>
          <w:lang w:eastAsia="zh-CN"/>
        </w:rPr>
        <w:t>1</w:t>
      </w:r>
      <w:r w:rsidRPr="008E5E4D">
        <w:rPr>
          <w:rFonts w:eastAsiaTheme="minorEastAsia" w:hint="eastAsia"/>
          <w:b/>
          <w:szCs w:val="20"/>
          <w:lang w:eastAsia="zh-CN"/>
        </w:rPr>
        <w:t xml:space="preserve">: The amount of UE labels may be far from enough for data collection if only taking the UEs under positioning session into account. </w:t>
      </w:r>
    </w:p>
    <w:p w:rsidR="00804106" w:rsidRDefault="004C6CD8" w:rsidP="007A1877">
      <w:pPr>
        <w:spacing w:afterLines="50" w:after="120"/>
        <w:rPr>
          <w:rFonts w:eastAsiaTheme="minorEastAsia"/>
          <w:szCs w:val="20"/>
          <w:lang w:eastAsia="zh-CN"/>
        </w:rPr>
      </w:pPr>
      <w:r>
        <w:rPr>
          <w:rFonts w:eastAsiaTheme="minorEastAsia" w:hint="eastAsia"/>
          <w:szCs w:val="20"/>
          <w:lang w:eastAsia="zh-CN"/>
        </w:rPr>
        <w:t>In contrast, Proactive solution is more suitable for collecting large amount of UEs</w:t>
      </w:r>
      <w:r>
        <w:rPr>
          <w:rFonts w:eastAsiaTheme="minorEastAsia"/>
          <w:szCs w:val="20"/>
          <w:lang w:eastAsia="zh-CN"/>
        </w:rPr>
        <w:t>’</w:t>
      </w:r>
      <w:r>
        <w:rPr>
          <w:rFonts w:eastAsiaTheme="minorEastAsia" w:hint="eastAsia"/>
          <w:szCs w:val="20"/>
          <w:lang w:eastAsia="zh-CN"/>
        </w:rPr>
        <w:t xml:space="preserve"> training data. Therefore, i</w:t>
      </w:r>
      <w:r w:rsidR="00804106">
        <w:rPr>
          <w:rFonts w:eastAsiaTheme="minorEastAsia" w:hint="eastAsia"/>
          <w:szCs w:val="20"/>
          <w:lang w:eastAsia="zh-CN"/>
        </w:rPr>
        <w:t>t</w:t>
      </w:r>
      <w:r w:rsidR="00804106">
        <w:rPr>
          <w:rFonts w:eastAsiaTheme="minorEastAsia"/>
          <w:szCs w:val="20"/>
          <w:lang w:eastAsia="zh-CN"/>
        </w:rPr>
        <w:t>’</w:t>
      </w:r>
      <w:r w:rsidR="00804106">
        <w:rPr>
          <w:rFonts w:eastAsiaTheme="minorEastAsia" w:hint="eastAsia"/>
          <w:szCs w:val="20"/>
          <w:lang w:eastAsia="zh-CN"/>
        </w:rPr>
        <w:t xml:space="preserve">s beneficial to </w:t>
      </w:r>
      <w:r>
        <w:rPr>
          <w:rFonts w:eastAsiaTheme="minorEastAsia" w:hint="eastAsia"/>
          <w:szCs w:val="20"/>
          <w:lang w:eastAsia="zh-CN"/>
        </w:rPr>
        <w:t>support</w:t>
      </w:r>
      <w:r w:rsidR="00804106">
        <w:rPr>
          <w:rFonts w:eastAsiaTheme="minorEastAsia" w:hint="eastAsia"/>
          <w:szCs w:val="20"/>
          <w:lang w:eastAsia="zh-CN"/>
        </w:rPr>
        <w:t xml:space="preserve"> both Opportunistic solution and Proactive solutio</w:t>
      </w:r>
      <w:r>
        <w:rPr>
          <w:rFonts w:eastAsiaTheme="minorEastAsia" w:hint="eastAsia"/>
          <w:szCs w:val="20"/>
          <w:lang w:eastAsia="zh-CN"/>
        </w:rPr>
        <w:t>n for data collection.</w:t>
      </w:r>
    </w:p>
    <w:p w:rsidR="00804106" w:rsidRPr="00804106" w:rsidRDefault="00804106" w:rsidP="007A1877">
      <w:pPr>
        <w:spacing w:afterLines="50" w:after="120"/>
        <w:rPr>
          <w:rFonts w:eastAsiaTheme="minorEastAsia"/>
          <w:b/>
          <w:szCs w:val="20"/>
          <w:lang w:eastAsia="zh-CN"/>
        </w:rPr>
      </w:pPr>
      <w:r w:rsidRPr="00804106">
        <w:rPr>
          <w:rFonts w:eastAsiaTheme="minorEastAsia" w:hint="eastAsia"/>
          <w:b/>
          <w:szCs w:val="20"/>
          <w:lang w:eastAsia="zh-CN"/>
        </w:rPr>
        <w:t xml:space="preserve">Proposal </w:t>
      </w:r>
      <w:r w:rsidR="00940519">
        <w:rPr>
          <w:rFonts w:eastAsiaTheme="minorEastAsia" w:hint="eastAsia"/>
          <w:b/>
          <w:szCs w:val="20"/>
          <w:lang w:eastAsia="zh-CN"/>
        </w:rPr>
        <w:t>1</w:t>
      </w:r>
      <w:r w:rsidRPr="00804106">
        <w:rPr>
          <w:rFonts w:eastAsiaTheme="minorEastAsia" w:hint="eastAsia"/>
          <w:b/>
          <w:szCs w:val="20"/>
          <w:lang w:eastAsia="zh-CN"/>
        </w:rPr>
        <w:t xml:space="preserve">: </w:t>
      </w:r>
      <w:r w:rsidR="00327F57">
        <w:rPr>
          <w:rFonts w:eastAsiaTheme="minorEastAsia" w:hint="eastAsia"/>
          <w:b/>
          <w:szCs w:val="20"/>
          <w:lang w:eastAsia="zh-CN"/>
        </w:rPr>
        <w:t>Beneficial to s</w:t>
      </w:r>
      <w:r w:rsidR="004C6CD8">
        <w:rPr>
          <w:rFonts w:eastAsiaTheme="minorEastAsia" w:hint="eastAsia"/>
          <w:b/>
          <w:szCs w:val="20"/>
          <w:lang w:eastAsia="zh-CN"/>
        </w:rPr>
        <w:t>upport</w:t>
      </w:r>
      <w:r w:rsidRPr="00804106">
        <w:rPr>
          <w:rFonts w:eastAsiaTheme="minorEastAsia" w:hint="eastAsia"/>
          <w:b/>
          <w:szCs w:val="20"/>
          <w:lang w:eastAsia="zh-CN"/>
        </w:rPr>
        <w:t xml:space="preserve"> both Opportunistic solution and Proactive solution for data collection for gNB based model (case 3a).</w:t>
      </w:r>
    </w:p>
    <w:p w:rsidR="00321B6B" w:rsidRDefault="00321B6B" w:rsidP="007A1877">
      <w:pPr>
        <w:spacing w:afterLines="50" w:after="120"/>
        <w:rPr>
          <w:rFonts w:eastAsiaTheme="minorEastAsia"/>
          <w:szCs w:val="20"/>
          <w:lang w:eastAsia="zh-CN"/>
        </w:rPr>
      </w:pPr>
    </w:p>
    <w:p w:rsidR="00FF5E8A" w:rsidRPr="00FF5E8A" w:rsidRDefault="00FF5E8A" w:rsidP="007A1877">
      <w:pPr>
        <w:spacing w:afterLines="50" w:after="120"/>
        <w:rPr>
          <w:rFonts w:eastAsiaTheme="minorEastAsia"/>
          <w:b/>
          <w:szCs w:val="20"/>
          <w:u w:val="single"/>
          <w:lang w:eastAsia="zh-CN"/>
        </w:rPr>
      </w:pPr>
      <w:r w:rsidRPr="00FF5E8A">
        <w:rPr>
          <w:rFonts w:eastAsiaTheme="minorEastAsia" w:hint="eastAsia"/>
          <w:b/>
          <w:szCs w:val="20"/>
          <w:u w:val="single"/>
          <w:lang w:eastAsia="zh-CN"/>
        </w:rPr>
        <w:t>Support of Proactive solution:</w:t>
      </w:r>
    </w:p>
    <w:p w:rsidR="00BF238C" w:rsidRPr="0048304E" w:rsidRDefault="00BF238C" w:rsidP="007A1877">
      <w:pPr>
        <w:spacing w:afterLines="50" w:after="120"/>
        <w:rPr>
          <w:rFonts w:eastAsiaTheme="minorEastAsia"/>
          <w:szCs w:val="20"/>
          <w:lang w:val="en-GB" w:eastAsia="zh-CN"/>
        </w:rPr>
      </w:pPr>
      <w:r w:rsidRPr="0048304E">
        <w:rPr>
          <w:rFonts w:eastAsiaTheme="minorEastAsia" w:hint="eastAsia"/>
          <w:szCs w:val="20"/>
          <w:lang w:val="en-GB" w:eastAsia="zh-CN"/>
        </w:rPr>
        <w:t xml:space="preserve">In the last meeting, we discussed </w:t>
      </w:r>
      <w:r w:rsidR="00394BF4" w:rsidRPr="0048304E">
        <w:rPr>
          <w:rFonts w:eastAsiaTheme="minorEastAsia" w:hint="eastAsia"/>
          <w:szCs w:val="20"/>
          <w:lang w:val="en-GB" w:eastAsia="zh-CN"/>
        </w:rPr>
        <w:t>and agreed that both served and non-served UEs could be selected for data collection, as below:</w:t>
      </w:r>
    </w:p>
    <w:p w:rsidR="007E1843" w:rsidRPr="003739AB" w:rsidRDefault="00BF238C" w:rsidP="003739AB">
      <w:pPr>
        <w:pStyle w:val="a1"/>
        <w:rPr>
          <w:rFonts w:eastAsiaTheme="minorEastAsia"/>
        </w:rPr>
      </w:pPr>
      <w:r w:rsidRPr="003739AB">
        <w:t>For case 3a, it should be possible for the gNB to collect data for both served and non-served UEs.</w:t>
      </w:r>
    </w:p>
    <w:p w:rsidR="00DE083D" w:rsidRDefault="00196970" w:rsidP="007A1877">
      <w:pPr>
        <w:spacing w:afterLines="50" w:after="120"/>
        <w:rPr>
          <w:rFonts w:eastAsiaTheme="minorEastAsia"/>
          <w:szCs w:val="20"/>
          <w:lang w:val="en-GB" w:eastAsia="zh-CN"/>
        </w:rPr>
      </w:pPr>
      <w:r w:rsidRPr="00B13BB7">
        <w:rPr>
          <w:rFonts w:eastAsiaTheme="minorEastAsia" w:hint="eastAsia"/>
          <w:szCs w:val="20"/>
          <w:lang w:val="en-GB" w:eastAsia="zh-CN"/>
        </w:rPr>
        <w:t>According to the previous discussion,</w:t>
      </w:r>
      <w:r w:rsidR="00E713F1" w:rsidRPr="00B13BB7">
        <w:rPr>
          <w:rFonts w:eastAsiaTheme="minorEastAsia" w:hint="eastAsia"/>
          <w:szCs w:val="20"/>
          <w:lang w:val="en-GB" w:eastAsia="zh-CN"/>
        </w:rPr>
        <w:t xml:space="preserve"> the key issue need to be decided first</w:t>
      </w:r>
      <w:r w:rsidRPr="00B13BB7">
        <w:rPr>
          <w:rFonts w:eastAsiaTheme="minorEastAsia" w:hint="eastAsia"/>
          <w:szCs w:val="20"/>
          <w:lang w:val="en-GB" w:eastAsia="zh-CN"/>
        </w:rPr>
        <w:t xml:space="preserve"> is </w:t>
      </w:r>
      <w:r w:rsidRPr="006B3BA2">
        <w:rPr>
          <w:rFonts w:eastAsiaTheme="minorEastAsia" w:hint="eastAsia"/>
          <w:szCs w:val="20"/>
          <w:highlight w:val="yellow"/>
          <w:lang w:val="en-GB" w:eastAsia="zh-CN"/>
        </w:rPr>
        <w:t>which node is res</w:t>
      </w:r>
      <w:r w:rsidR="00B13BB7">
        <w:rPr>
          <w:rFonts w:eastAsiaTheme="minorEastAsia" w:hint="eastAsia"/>
          <w:szCs w:val="20"/>
          <w:highlight w:val="yellow"/>
          <w:lang w:val="en-GB" w:eastAsia="zh-CN"/>
        </w:rPr>
        <w:t>ponsible for label UE selection</w:t>
      </w:r>
      <w:r w:rsidR="00B13BB7">
        <w:rPr>
          <w:rFonts w:eastAsiaTheme="minorEastAsia" w:hint="eastAsia"/>
          <w:szCs w:val="20"/>
          <w:lang w:val="en-GB" w:eastAsia="zh-CN"/>
        </w:rPr>
        <w:t xml:space="preserve">. </w:t>
      </w:r>
      <w:r w:rsidR="00E713F1" w:rsidRPr="00564C25">
        <w:rPr>
          <w:rFonts w:eastAsiaTheme="minorEastAsia"/>
          <w:szCs w:val="20"/>
          <w:lang w:val="en-GB" w:eastAsia="zh-CN"/>
        </w:rPr>
        <w:t>F</w:t>
      </w:r>
      <w:r w:rsidR="00E713F1" w:rsidRPr="00564C25">
        <w:rPr>
          <w:rFonts w:eastAsiaTheme="minorEastAsia" w:hint="eastAsia"/>
          <w:szCs w:val="20"/>
          <w:lang w:val="en-GB" w:eastAsia="zh-CN"/>
        </w:rPr>
        <w:t xml:space="preserve">rom gNB </w:t>
      </w:r>
      <w:r w:rsidR="00E713F1" w:rsidRPr="00564C25">
        <w:rPr>
          <w:rFonts w:eastAsiaTheme="minorEastAsia"/>
          <w:szCs w:val="20"/>
          <w:lang w:val="en-GB" w:eastAsia="zh-CN"/>
        </w:rPr>
        <w:t>perspective,</w:t>
      </w:r>
      <w:r w:rsidR="00E713F1" w:rsidRPr="00564C25">
        <w:rPr>
          <w:rFonts w:eastAsiaTheme="minorEastAsia" w:hint="eastAsia"/>
          <w:szCs w:val="20"/>
          <w:lang w:val="en-GB" w:eastAsia="zh-CN"/>
        </w:rPr>
        <w:t xml:space="preserve"> it knows the served UEs, but it does not know the UEs served by its </w:t>
      </w:r>
      <w:r w:rsidR="00E713F1" w:rsidRPr="00564C25">
        <w:rPr>
          <w:rFonts w:eastAsiaTheme="minorEastAsia"/>
          <w:szCs w:val="20"/>
          <w:lang w:val="en-GB" w:eastAsia="zh-CN"/>
        </w:rPr>
        <w:t>neighbour</w:t>
      </w:r>
      <w:r w:rsidR="00E713F1" w:rsidRPr="00564C25">
        <w:rPr>
          <w:rFonts w:eastAsiaTheme="minorEastAsia" w:hint="eastAsia"/>
          <w:szCs w:val="20"/>
          <w:lang w:val="en-GB" w:eastAsia="zh-CN"/>
        </w:rPr>
        <w:t xml:space="preserve"> gNBs. </w:t>
      </w:r>
    </w:p>
    <w:p w:rsidR="00DE083D" w:rsidRPr="00564C25" w:rsidRDefault="00DE083D" w:rsidP="007A1877">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Pr>
          <w:rFonts w:eastAsiaTheme="minorEastAsia" w:hint="eastAsia"/>
          <w:b/>
          <w:szCs w:val="20"/>
          <w:lang w:val="en-GB" w:eastAsia="zh-CN"/>
        </w:rPr>
        <w:t>2</w:t>
      </w:r>
      <w:r w:rsidRPr="00564C25">
        <w:rPr>
          <w:rFonts w:eastAsiaTheme="minorEastAsia" w:hint="eastAsia"/>
          <w:b/>
          <w:szCs w:val="20"/>
          <w:lang w:val="en-GB" w:eastAsia="zh-CN"/>
        </w:rPr>
        <w:t xml:space="preserve">: </w:t>
      </w:r>
      <w:bookmarkStart w:id="6" w:name="OLE_LINK9"/>
      <w:bookmarkStart w:id="7" w:name="OLE_LINK10"/>
      <w:r w:rsidRPr="00564C25">
        <w:rPr>
          <w:rFonts w:eastAsiaTheme="minorEastAsia" w:hint="eastAsia"/>
          <w:b/>
          <w:szCs w:val="20"/>
          <w:lang w:val="en-GB" w:eastAsia="zh-CN"/>
        </w:rPr>
        <w:t xml:space="preserve">If gNB is responsible to select UEs for data collection, </w:t>
      </w:r>
      <w:bookmarkEnd w:id="6"/>
      <w:bookmarkEnd w:id="7"/>
      <w:r w:rsidRPr="00564C25">
        <w:rPr>
          <w:rFonts w:eastAsiaTheme="minorEastAsia" w:hint="eastAsia"/>
          <w:b/>
          <w:szCs w:val="20"/>
          <w:lang w:val="en-GB" w:eastAsia="zh-CN"/>
        </w:rPr>
        <w:t xml:space="preserve">it could only select its served UEs, not able to select the UEs from the other gNBs (e.g. </w:t>
      </w:r>
      <w:r w:rsidRPr="00564C25">
        <w:rPr>
          <w:rFonts w:eastAsiaTheme="minorEastAsia"/>
          <w:b/>
          <w:szCs w:val="20"/>
          <w:lang w:val="en-GB" w:eastAsia="zh-CN"/>
        </w:rPr>
        <w:t>neighbour</w:t>
      </w:r>
      <w:r w:rsidRPr="00564C25">
        <w:rPr>
          <w:rFonts w:eastAsiaTheme="minorEastAsia" w:hint="eastAsia"/>
          <w:b/>
          <w:szCs w:val="20"/>
          <w:lang w:val="en-GB" w:eastAsia="zh-CN"/>
        </w:rPr>
        <w:t xml:space="preserve"> gNBs).</w:t>
      </w:r>
    </w:p>
    <w:p w:rsidR="005B21E7" w:rsidRPr="00564C25" w:rsidRDefault="00E1310D" w:rsidP="007A1877">
      <w:pPr>
        <w:spacing w:afterLines="50" w:after="120"/>
        <w:rPr>
          <w:rFonts w:eastAsiaTheme="minorEastAsia"/>
          <w:szCs w:val="20"/>
          <w:lang w:val="en-GB" w:eastAsia="zh-CN"/>
        </w:rPr>
      </w:pPr>
      <w:r>
        <w:rPr>
          <w:rFonts w:eastAsiaTheme="minorEastAsia" w:hint="eastAsia"/>
          <w:szCs w:val="20"/>
          <w:lang w:val="en-GB" w:eastAsia="zh-CN"/>
        </w:rPr>
        <w:t xml:space="preserve">In existing specification, </w:t>
      </w:r>
      <w:r w:rsidR="00DE083D">
        <w:rPr>
          <w:rFonts w:eastAsiaTheme="minorEastAsia" w:hint="eastAsia"/>
          <w:szCs w:val="20"/>
          <w:lang w:val="en-GB" w:eastAsia="zh-CN"/>
        </w:rPr>
        <w:t xml:space="preserve">gNB and AMF have the context of the connected UEs, but </w:t>
      </w:r>
      <w:r w:rsidR="00E713F1" w:rsidRPr="00564C25">
        <w:rPr>
          <w:rFonts w:eastAsiaTheme="minorEastAsia" w:hint="eastAsia"/>
          <w:szCs w:val="20"/>
          <w:lang w:val="en-GB" w:eastAsia="zh-CN"/>
        </w:rPr>
        <w:t xml:space="preserve">LMF has no knowledge about </w:t>
      </w:r>
      <w:r w:rsidR="00DE083D">
        <w:rPr>
          <w:rFonts w:eastAsiaTheme="minorEastAsia" w:hint="eastAsia"/>
          <w:szCs w:val="20"/>
          <w:lang w:val="en-GB" w:eastAsia="zh-CN"/>
        </w:rPr>
        <w:t>it</w:t>
      </w:r>
      <w:r w:rsidR="00E713F1" w:rsidRPr="00564C25">
        <w:rPr>
          <w:rFonts w:eastAsiaTheme="minorEastAsia" w:hint="eastAsia"/>
          <w:szCs w:val="20"/>
          <w:lang w:val="en-GB" w:eastAsia="zh-CN"/>
        </w:rPr>
        <w:t>.</w:t>
      </w:r>
      <w:r w:rsidR="00DE083D">
        <w:rPr>
          <w:rFonts w:eastAsiaTheme="minorEastAsia" w:hint="eastAsia"/>
          <w:szCs w:val="20"/>
          <w:lang w:val="en-GB" w:eastAsia="zh-CN"/>
        </w:rPr>
        <w:t xml:space="preserve"> Thus, if</w:t>
      </w:r>
      <w:r w:rsidR="005B21E7" w:rsidRPr="00564C25">
        <w:rPr>
          <w:rFonts w:eastAsiaTheme="minorEastAsia" w:hint="eastAsia"/>
          <w:szCs w:val="20"/>
          <w:lang w:val="en-GB" w:eastAsia="zh-CN"/>
        </w:rPr>
        <w:t xml:space="preserve"> </w:t>
      </w:r>
      <w:r w:rsidR="00DE083D">
        <w:rPr>
          <w:rFonts w:eastAsiaTheme="minorEastAsia" w:hint="eastAsia"/>
          <w:szCs w:val="20"/>
          <w:lang w:val="en-GB" w:eastAsia="zh-CN"/>
        </w:rPr>
        <w:t xml:space="preserve">UEs are selected by </w:t>
      </w:r>
      <w:r w:rsidR="005B21E7" w:rsidRPr="00564C25">
        <w:rPr>
          <w:rFonts w:eastAsiaTheme="minorEastAsia" w:hint="eastAsia"/>
          <w:szCs w:val="20"/>
          <w:lang w:val="en-GB" w:eastAsia="zh-CN"/>
        </w:rPr>
        <w:t>gNB</w:t>
      </w:r>
      <w:r w:rsidR="00DE083D">
        <w:rPr>
          <w:rFonts w:eastAsiaTheme="minorEastAsia" w:hint="eastAsia"/>
          <w:szCs w:val="20"/>
          <w:lang w:val="en-GB" w:eastAsia="zh-CN"/>
        </w:rPr>
        <w:t>, the gNB</w:t>
      </w:r>
      <w:r w:rsidR="005B21E7" w:rsidRPr="00564C25">
        <w:rPr>
          <w:rFonts w:eastAsiaTheme="minorEastAsia" w:hint="eastAsia"/>
          <w:szCs w:val="20"/>
          <w:lang w:val="en-GB" w:eastAsia="zh-CN"/>
        </w:rPr>
        <w:t xml:space="preserve"> needs to </w:t>
      </w:r>
      <w:r>
        <w:rPr>
          <w:rFonts w:eastAsiaTheme="minorEastAsia" w:hint="eastAsia"/>
          <w:szCs w:val="20"/>
          <w:lang w:val="en-GB" w:eastAsia="zh-CN"/>
        </w:rPr>
        <w:t xml:space="preserve">indicate AMF the data collection request and </w:t>
      </w:r>
      <w:r w:rsidR="005B21E7" w:rsidRPr="00564C25">
        <w:rPr>
          <w:rFonts w:eastAsiaTheme="minorEastAsia" w:hint="eastAsia"/>
          <w:szCs w:val="20"/>
          <w:lang w:val="en-GB" w:eastAsia="zh-CN"/>
        </w:rPr>
        <w:t xml:space="preserve">provide the selected UEs </w:t>
      </w:r>
      <w:r>
        <w:rPr>
          <w:rFonts w:eastAsiaTheme="minorEastAsia" w:hint="eastAsia"/>
          <w:szCs w:val="20"/>
          <w:lang w:val="en-GB" w:eastAsia="zh-CN"/>
        </w:rPr>
        <w:t xml:space="preserve">to </w:t>
      </w:r>
      <w:r w:rsidR="005B21E7" w:rsidRPr="00564C25">
        <w:rPr>
          <w:rFonts w:eastAsiaTheme="minorEastAsia" w:hint="eastAsia"/>
          <w:szCs w:val="20"/>
          <w:lang w:val="en-GB" w:eastAsia="zh-CN"/>
        </w:rPr>
        <w:t xml:space="preserve">AMF, </w:t>
      </w:r>
      <w:r w:rsidR="005E5A9A">
        <w:rPr>
          <w:rFonts w:eastAsiaTheme="minorEastAsia" w:hint="eastAsia"/>
          <w:szCs w:val="20"/>
          <w:lang w:val="en-GB" w:eastAsia="zh-CN"/>
        </w:rPr>
        <w:t>the</w:t>
      </w:r>
      <w:r w:rsidR="005B21E7" w:rsidRPr="00564C25">
        <w:rPr>
          <w:rFonts w:eastAsiaTheme="minorEastAsia" w:hint="eastAsia"/>
          <w:szCs w:val="20"/>
          <w:lang w:val="en-GB" w:eastAsia="zh-CN"/>
        </w:rPr>
        <w:t xml:space="preserve"> AMF initiate</w:t>
      </w:r>
      <w:r w:rsidR="005E5A9A">
        <w:rPr>
          <w:rFonts w:eastAsiaTheme="minorEastAsia" w:hint="eastAsia"/>
          <w:szCs w:val="20"/>
          <w:lang w:val="en-GB" w:eastAsia="zh-CN"/>
        </w:rPr>
        <w:t>s</w:t>
      </w:r>
      <w:r w:rsidR="005B21E7" w:rsidRPr="00564C25">
        <w:rPr>
          <w:rFonts w:eastAsiaTheme="minorEastAsia" w:hint="eastAsia"/>
          <w:szCs w:val="20"/>
          <w:lang w:val="en-GB" w:eastAsia="zh-CN"/>
        </w:rPr>
        <w:t xml:space="preserve"> positioning services for the selected UEs towards LMF. </w:t>
      </w:r>
    </w:p>
    <w:p w:rsidR="00756B92" w:rsidRPr="00923AF9" w:rsidRDefault="00756B92" w:rsidP="007A1877">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sidR="00940519">
        <w:rPr>
          <w:rFonts w:eastAsiaTheme="minorEastAsia" w:hint="eastAsia"/>
          <w:b/>
          <w:szCs w:val="20"/>
          <w:lang w:val="en-GB" w:eastAsia="zh-CN"/>
        </w:rPr>
        <w:t>3</w:t>
      </w:r>
      <w:r w:rsidRPr="00564C25">
        <w:rPr>
          <w:rFonts w:eastAsiaTheme="minorEastAsia" w:hint="eastAsia"/>
          <w:b/>
          <w:szCs w:val="20"/>
          <w:lang w:val="en-GB" w:eastAsia="zh-CN"/>
        </w:rPr>
        <w:t xml:space="preserve">: No UE context in LMF, If gNB is responsible to select UEs for data collection, AMF should </w:t>
      </w:r>
      <w:r w:rsidRPr="00923AF9">
        <w:rPr>
          <w:rFonts w:eastAsiaTheme="minorEastAsia" w:hint="eastAsia"/>
          <w:b/>
          <w:szCs w:val="20"/>
          <w:lang w:val="en-GB" w:eastAsia="zh-CN"/>
        </w:rPr>
        <w:t>be involved</w:t>
      </w:r>
      <w:r w:rsidR="00A65B49" w:rsidRPr="00923AF9">
        <w:rPr>
          <w:rFonts w:eastAsiaTheme="minorEastAsia" w:hint="eastAsia"/>
          <w:b/>
          <w:szCs w:val="20"/>
          <w:lang w:val="en-GB" w:eastAsia="zh-CN"/>
        </w:rPr>
        <w:t>,</w:t>
      </w:r>
      <w:bookmarkStart w:id="8" w:name="OLE_LINK11"/>
      <w:bookmarkStart w:id="9" w:name="OLE_LINK12"/>
      <w:r w:rsidRPr="00923AF9">
        <w:rPr>
          <w:rFonts w:eastAsiaTheme="minorEastAsia" w:hint="eastAsia"/>
          <w:b/>
          <w:szCs w:val="20"/>
          <w:lang w:val="en-GB" w:eastAsia="zh-CN"/>
        </w:rPr>
        <w:t xml:space="preserve"> </w:t>
      </w:r>
      <w:r w:rsidR="00A65B49" w:rsidRPr="00923AF9">
        <w:rPr>
          <w:b/>
          <w:szCs w:val="20"/>
        </w:rPr>
        <w:t>gNB triggers AI/ML data collection</w:t>
      </w:r>
      <w:bookmarkEnd w:id="8"/>
      <w:bookmarkEnd w:id="9"/>
      <w:r w:rsidR="00A65B49" w:rsidRPr="00923AF9">
        <w:rPr>
          <w:b/>
          <w:szCs w:val="20"/>
        </w:rPr>
        <w:t xml:space="preserve"> for a specific UE via a UE-associated NGAP procedure</w:t>
      </w:r>
      <w:r w:rsidRPr="00923AF9">
        <w:rPr>
          <w:rFonts w:eastAsiaTheme="minorEastAsia" w:hint="eastAsia"/>
          <w:b/>
          <w:szCs w:val="20"/>
          <w:lang w:val="en-GB" w:eastAsia="zh-CN"/>
        </w:rPr>
        <w:t>.</w:t>
      </w:r>
    </w:p>
    <w:p w:rsidR="005B21E7" w:rsidRPr="00923AF9" w:rsidRDefault="005B21E7" w:rsidP="007A1877">
      <w:pPr>
        <w:spacing w:afterLines="50" w:after="120"/>
        <w:rPr>
          <w:rFonts w:eastAsiaTheme="minorEastAsia"/>
          <w:szCs w:val="20"/>
          <w:lang w:val="en-GB" w:eastAsia="zh-CN"/>
        </w:rPr>
      </w:pPr>
      <w:r w:rsidRPr="00923AF9">
        <w:rPr>
          <w:rFonts w:eastAsiaTheme="minorEastAsia" w:hint="eastAsia"/>
          <w:szCs w:val="20"/>
          <w:lang w:val="en-GB" w:eastAsia="zh-CN"/>
        </w:rPr>
        <w:t>As above, it</w:t>
      </w:r>
      <w:r w:rsidRPr="00923AF9">
        <w:rPr>
          <w:rFonts w:eastAsiaTheme="minorEastAsia"/>
          <w:szCs w:val="20"/>
          <w:lang w:val="en-GB" w:eastAsia="zh-CN"/>
        </w:rPr>
        <w:t>’</w:t>
      </w:r>
      <w:r w:rsidRPr="00923AF9">
        <w:rPr>
          <w:rFonts w:eastAsiaTheme="minorEastAsia" w:hint="eastAsia"/>
          <w:szCs w:val="20"/>
          <w:lang w:val="en-GB" w:eastAsia="zh-CN"/>
        </w:rPr>
        <w:t xml:space="preserve">s not proper to select UEs for data collection in the </w:t>
      </w:r>
      <w:proofErr w:type="gramStart"/>
      <w:r w:rsidRPr="00923AF9">
        <w:rPr>
          <w:rFonts w:eastAsiaTheme="minorEastAsia" w:hint="eastAsia"/>
          <w:szCs w:val="20"/>
          <w:lang w:val="en-GB" w:eastAsia="zh-CN"/>
        </w:rPr>
        <w:t>gNB,</w:t>
      </w:r>
      <w:proofErr w:type="gramEnd"/>
      <w:r w:rsidRPr="00923AF9">
        <w:rPr>
          <w:rFonts w:eastAsiaTheme="minorEastAsia" w:hint="eastAsia"/>
          <w:szCs w:val="20"/>
          <w:lang w:val="en-GB" w:eastAsia="zh-CN"/>
        </w:rPr>
        <w:t xml:space="preserve"> it</w:t>
      </w:r>
      <w:r w:rsidRPr="00923AF9">
        <w:rPr>
          <w:rFonts w:eastAsiaTheme="minorEastAsia"/>
          <w:szCs w:val="20"/>
          <w:lang w:val="en-GB" w:eastAsia="zh-CN"/>
        </w:rPr>
        <w:t>’</w:t>
      </w:r>
      <w:r w:rsidRPr="00923AF9">
        <w:rPr>
          <w:rFonts w:eastAsiaTheme="minorEastAsia" w:hint="eastAsia"/>
          <w:szCs w:val="20"/>
          <w:lang w:val="en-GB" w:eastAsia="zh-CN"/>
        </w:rPr>
        <w:t xml:space="preserve">s more </w:t>
      </w:r>
      <w:r w:rsidRPr="00923AF9">
        <w:rPr>
          <w:rFonts w:eastAsiaTheme="minorEastAsia"/>
          <w:szCs w:val="20"/>
          <w:lang w:val="en-GB" w:eastAsia="zh-CN"/>
        </w:rPr>
        <w:t>appreciate</w:t>
      </w:r>
      <w:r w:rsidR="0086041F">
        <w:rPr>
          <w:rFonts w:eastAsiaTheme="minorEastAsia" w:hint="eastAsia"/>
          <w:szCs w:val="20"/>
          <w:lang w:val="en-GB" w:eastAsia="zh-CN"/>
        </w:rPr>
        <w:t xml:space="preserve"> to select UE labels in 5GC. </w:t>
      </w:r>
      <w:r w:rsidRPr="00923AF9">
        <w:rPr>
          <w:rFonts w:eastAsiaTheme="minorEastAsia" w:hint="eastAsia"/>
          <w:szCs w:val="20"/>
          <w:lang w:val="en-GB" w:eastAsia="zh-CN"/>
        </w:rPr>
        <w:t>Then, let</w:t>
      </w:r>
      <w:r w:rsidRPr="00923AF9">
        <w:rPr>
          <w:rFonts w:eastAsiaTheme="minorEastAsia"/>
          <w:szCs w:val="20"/>
          <w:lang w:val="en-GB" w:eastAsia="zh-CN"/>
        </w:rPr>
        <w:t>’</w:t>
      </w:r>
      <w:r w:rsidRPr="00923AF9">
        <w:rPr>
          <w:rFonts w:eastAsiaTheme="minorEastAsia" w:hint="eastAsia"/>
          <w:szCs w:val="20"/>
          <w:lang w:val="en-GB" w:eastAsia="zh-CN"/>
        </w:rPr>
        <w:t>s discuss how to select UE labels in 5GC. Two options:</w:t>
      </w:r>
    </w:p>
    <w:p w:rsidR="005B21E7" w:rsidRPr="009E3595" w:rsidRDefault="005B21E7" w:rsidP="00051C84">
      <w:pPr>
        <w:pStyle w:val="a1"/>
        <w:rPr>
          <w:b/>
          <w:i/>
          <w:color w:val="auto"/>
        </w:rPr>
      </w:pPr>
      <w:r w:rsidRPr="009E3595">
        <w:rPr>
          <w:b/>
          <w:color w:val="auto"/>
        </w:rPr>
        <w:lastRenderedPageBreak/>
        <w:t>Option 1: AMF select UE labels</w:t>
      </w:r>
    </w:p>
    <w:p w:rsidR="004C7D34" w:rsidRPr="00262CE4" w:rsidRDefault="004C7D34" w:rsidP="00051C84">
      <w:pPr>
        <w:pStyle w:val="a1"/>
        <w:numPr>
          <w:ilvl w:val="0"/>
          <w:numId w:val="0"/>
        </w:numPr>
        <w:spacing w:beforeLines="50" w:before="120"/>
        <w:ind w:left="420"/>
        <w:rPr>
          <w:i/>
          <w:color w:val="auto"/>
        </w:rPr>
      </w:pPr>
      <w:proofErr w:type="gramStart"/>
      <w:r w:rsidRPr="00262CE4">
        <w:rPr>
          <w:color w:val="auto"/>
        </w:rPr>
        <w:t>gNB</w:t>
      </w:r>
      <w:proofErr w:type="gramEnd"/>
      <w:r w:rsidRPr="00262CE4">
        <w:rPr>
          <w:color w:val="auto"/>
        </w:rPr>
        <w:t xml:space="preserve"> requests for data collection towards AMF via NGAP, AMF selects UEs (UEs served by the gNB and probably other gNBs) and initiates Positioning procedures towards LMF.</w:t>
      </w:r>
    </w:p>
    <w:p w:rsidR="005B21E7" w:rsidRPr="009E3595" w:rsidRDefault="005B21E7" w:rsidP="00051C84">
      <w:pPr>
        <w:pStyle w:val="a1"/>
        <w:rPr>
          <w:b/>
          <w:i/>
          <w:color w:val="auto"/>
        </w:rPr>
      </w:pPr>
      <w:r w:rsidRPr="009E3595">
        <w:rPr>
          <w:b/>
          <w:color w:val="auto"/>
        </w:rPr>
        <w:t xml:space="preserve">Option </w:t>
      </w:r>
      <w:r w:rsidR="00377284" w:rsidRPr="009E3595">
        <w:rPr>
          <w:b/>
          <w:color w:val="auto"/>
        </w:rPr>
        <w:t>2</w:t>
      </w:r>
      <w:r w:rsidRPr="009E3595">
        <w:rPr>
          <w:b/>
          <w:color w:val="auto"/>
        </w:rPr>
        <w:t>: LMF select UE labels (may need coordination with AMF)</w:t>
      </w:r>
    </w:p>
    <w:p w:rsidR="004C7D34" w:rsidRPr="00262CE4" w:rsidRDefault="004C7D34" w:rsidP="00051C84">
      <w:pPr>
        <w:pStyle w:val="a1"/>
        <w:numPr>
          <w:ilvl w:val="0"/>
          <w:numId w:val="0"/>
        </w:numPr>
        <w:ind w:left="420"/>
        <w:rPr>
          <w:i/>
          <w:color w:val="auto"/>
        </w:rPr>
      </w:pPr>
      <w:proofErr w:type="gramStart"/>
      <w:r w:rsidRPr="00262CE4">
        <w:rPr>
          <w:color w:val="auto"/>
        </w:rPr>
        <w:t>gNB</w:t>
      </w:r>
      <w:proofErr w:type="gramEnd"/>
      <w:r w:rsidRPr="00262CE4">
        <w:rPr>
          <w:color w:val="auto"/>
        </w:rPr>
        <w:t xml:space="preserve"> requests for data collection towards LMF via NRPPa, LMF selects UEs and initiates Positioning procedures towards the gNB. </w:t>
      </w:r>
      <w:r w:rsidR="00182447" w:rsidRPr="00262CE4">
        <w:rPr>
          <w:color w:val="auto"/>
        </w:rPr>
        <w:t>How the UEs are selected are up to LMF, maybe</w:t>
      </w:r>
      <w:r w:rsidR="00FF5E8A" w:rsidRPr="00262CE4">
        <w:rPr>
          <w:rFonts w:eastAsiaTheme="minorEastAsia" w:hint="eastAsia"/>
          <w:color w:val="auto"/>
        </w:rPr>
        <w:t xml:space="preserve"> according to the configuration, or</w:t>
      </w:r>
      <w:r w:rsidR="00182447" w:rsidRPr="00262CE4">
        <w:rPr>
          <w:color w:val="auto"/>
        </w:rPr>
        <w:t xml:space="preserve"> coordination with AMF is needed.</w:t>
      </w:r>
    </w:p>
    <w:p w:rsidR="00182447" w:rsidRPr="006B3BA2" w:rsidRDefault="001459F9" w:rsidP="00B3239F">
      <w:pPr>
        <w:spacing w:afterLines="50" w:after="120"/>
        <w:rPr>
          <w:rFonts w:eastAsiaTheme="minorEastAsia"/>
          <w:szCs w:val="20"/>
          <w:lang w:eastAsia="zh-CN"/>
        </w:rPr>
      </w:pPr>
      <w:r w:rsidRPr="006B3BA2">
        <w:rPr>
          <w:rFonts w:eastAsiaTheme="minorEastAsia" w:hint="eastAsia"/>
          <w:szCs w:val="20"/>
          <w:lang w:eastAsia="zh-CN"/>
        </w:rPr>
        <w:t xml:space="preserve">Considering the specification impact, </w:t>
      </w:r>
      <w:r w:rsidR="00377284" w:rsidRPr="006B3BA2">
        <w:rPr>
          <w:rFonts w:eastAsiaTheme="minorEastAsia" w:hint="eastAsia"/>
          <w:szCs w:val="20"/>
          <w:lang w:eastAsia="zh-CN"/>
        </w:rPr>
        <w:t>it</w:t>
      </w:r>
      <w:r w:rsidR="00377284" w:rsidRPr="006B3BA2">
        <w:rPr>
          <w:rFonts w:eastAsiaTheme="minorEastAsia"/>
          <w:szCs w:val="20"/>
          <w:lang w:eastAsia="zh-CN"/>
        </w:rPr>
        <w:t>’</w:t>
      </w:r>
      <w:r w:rsidR="00377284" w:rsidRPr="006B3BA2">
        <w:rPr>
          <w:rFonts w:eastAsiaTheme="minorEastAsia" w:hint="eastAsia"/>
          <w:szCs w:val="20"/>
          <w:lang w:eastAsia="zh-CN"/>
        </w:rPr>
        <w:t>s</w:t>
      </w:r>
      <w:r w:rsidRPr="006B3BA2">
        <w:rPr>
          <w:rFonts w:eastAsiaTheme="minorEastAsia" w:hint="eastAsia"/>
          <w:szCs w:val="20"/>
          <w:lang w:eastAsia="zh-CN"/>
        </w:rPr>
        <w:t xml:space="preserve"> better </w:t>
      </w:r>
      <w:r w:rsidR="00377284" w:rsidRPr="006B3BA2">
        <w:rPr>
          <w:rFonts w:eastAsiaTheme="minorEastAsia" w:hint="eastAsia"/>
          <w:szCs w:val="20"/>
          <w:lang w:eastAsia="zh-CN"/>
        </w:rPr>
        <w:t xml:space="preserve">to </w:t>
      </w:r>
      <w:r w:rsidRPr="006B3BA2">
        <w:rPr>
          <w:rFonts w:eastAsiaTheme="minorEastAsia" w:hint="eastAsia"/>
          <w:szCs w:val="20"/>
          <w:lang w:eastAsia="zh-CN"/>
        </w:rPr>
        <w:t>avoid the NGAP impa</w:t>
      </w:r>
      <w:r w:rsidR="00377284" w:rsidRPr="006B3BA2">
        <w:rPr>
          <w:rFonts w:eastAsiaTheme="minorEastAsia" w:hint="eastAsia"/>
          <w:szCs w:val="20"/>
          <w:lang w:eastAsia="zh-CN"/>
        </w:rPr>
        <w:t>ct for AI Positioning, thus, the option 2 is preferred. If agreed, we can send the LS to SA2 to further consider the impact to 5GC, e.g. coordination between AMF, LMF and other functions within 5GC.</w:t>
      </w:r>
    </w:p>
    <w:p w:rsidR="00ED23D9" w:rsidRPr="006B3BA2" w:rsidRDefault="0086041F" w:rsidP="007A1877">
      <w:pPr>
        <w:spacing w:afterLines="50" w:after="120"/>
        <w:rPr>
          <w:rFonts w:eastAsiaTheme="minorEastAsia"/>
          <w:b/>
          <w:szCs w:val="20"/>
          <w:lang w:val="en-GB" w:eastAsia="zh-CN"/>
        </w:rPr>
      </w:pPr>
      <w:r>
        <w:rPr>
          <w:rFonts w:eastAsiaTheme="minorEastAsia" w:hint="eastAsia"/>
          <w:b/>
          <w:szCs w:val="20"/>
          <w:lang w:val="en-GB" w:eastAsia="zh-CN"/>
        </w:rPr>
        <w:t>Observation 4</w:t>
      </w:r>
      <w:r w:rsidR="00ED23D9" w:rsidRPr="006B3BA2">
        <w:rPr>
          <w:rFonts w:eastAsiaTheme="minorEastAsia" w:hint="eastAsia"/>
          <w:b/>
          <w:szCs w:val="20"/>
          <w:lang w:val="en-GB" w:eastAsia="zh-CN"/>
        </w:rPr>
        <w:t>: Beneficial to avoid NGAP impact for positioning</w:t>
      </w:r>
      <w:r>
        <w:rPr>
          <w:rFonts w:eastAsiaTheme="minorEastAsia" w:hint="eastAsia"/>
          <w:b/>
          <w:szCs w:val="20"/>
          <w:lang w:val="en-GB" w:eastAsia="zh-CN"/>
        </w:rPr>
        <w:t xml:space="preserve"> features, including AI Positioning</w:t>
      </w:r>
      <w:r w:rsidR="00ED23D9" w:rsidRPr="006B3BA2">
        <w:rPr>
          <w:rFonts w:eastAsiaTheme="minorEastAsia" w:hint="eastAsia"/>
          <w:b/>
          <w:szCs w:val="20"/>
          <w:lang w:val="en-GB" w:eastAsia="zh-CN"/>
        </w:rPr>
        <w:t>.</w:t>
      </w:r>
    </w:p>
    <w:p w:rsidR="00377284" w:rsidRDefault="00377284" w:rsidP="007A1877">
      <w:pPr>
        <w:spacing w:afterLines="50" w:after="120"/>
        <w:rPr>
          <w:rFonts w:eastAsiaTheme="minorEastAsia"/>
          <w:b/>
          <w:szCs w:val="20"/>
          <w:lang w:val="en-GB" w:eastAsia="zh-CN"/>
        </w:rPr>
      </w:pPr>
      <w:r w:rsidRPr="006B3BA2">
        <w:rPr>
          <w:rFonts w:eastAsiaTheme="minorEastAsia" w:hint="eastAsia"/>
          <w:b/>
          <w:szCs w:val="20"/>
          <w:lang w:val="en-GB" w:eastAsia="zh-CN"/>
        </w:rPr>
        <w:t xml:space="preserve">Proposal </w:t>
      </w:r>
      <w:r w:rsidR="0086041F">
        <w:rPr>
          <w:rFonts w:eastAsiaTheme="minorEastAsia" w:hint="eastAsia"/>
          <w:b/>
          <w:szCs w:val="20"/>
          <w:lang w:val="en-GB" w:eastAsia="zh-CN"/>
        </w:rPr>
        <w:t>2</w:t>
      </w:r>
      <w:r w:rsidRPr="006B3BA2">
        <w:rPr>
          <w:rFonts w:eastAsiaTheme="minorEastAsia" w:hint="eastAsia"/>
          <w:b/>
          <w:szCs w:val="20"/>
          <w:lang w:val="en-GB" w:eastAsia="zh-CN"/>
        </w:rPr>
        <w:t xml:space="preserve">: </w:t>
      </w:r>
      <w:r w:rsidR="00AF6BCB" w:rsidRPr="006B3BA2">
        <w:rPr>
          <w:rFonts w:eastAsiaTheme="minorEastAsia" w:hint="eastAsia"/>
          <w:b/>
          <w:szCs w:val="20"/>
          <w:lang w:val="en-GB" w:eastAsia="zh-CN"/>
        </w:rPr>
        <w:t xml:space="preserve">For Proactive solution, </w:t>
      </w:r>
      <w:r w:rsidR="00974D69" w:rsidRPr="006B3BA2">
        <w:rPr>
          <w:b/>
          <w:szCs w:val="20"/>
        </w:rPr>
        <w:t>gNB triggers AI/ML data collection</w:t>
      </w:r>
      <w:r w:rsidR="00974D69" w:rsidRPr="006B3BA2">
        <w:rPr>
          <w:rFonts w:eastAsiaTheme="minorEastAsia" w:hint="eastAsia"/>
          <w:b/>
          <w:szCs w:val="20"/>
          <w:lang w:val="en-GB" w:eastAsia="zh-CN"/>
        </w:rPr>
        <w:t xml:space="preserve"> request towards LMF via </w:t>
      </w:r>
      <w:r w:rsidR="00943336">
        <w:rPr>
          <w:rFonts w:eastAsiaTheme="minorEastAsia" w:hint="eastAsia"/>
          <w:b/>
          <w:szCs w:val="20"/>
          <w:lang w:val="en-GB" w:eastAsia="zh-CN"/>
        </w:rPr>
        <w:t xml:space="preserve">a new </w:t>
      </w:r>
      <w:r w:rsidR="00974D69" w:rsidRPr="006B3BA2">
        <w:rPr>
          <w:rFonts w:eastAsiaTheme="minorEastAsia" w:hint="eastAsia"/>
          <w:b/>
          <w:szCs w:val="20"/>
          <w:lang w:val="en-GB" w:eastAsia="zh-CN"/>
        </w:rPr>
        <w:t>NRPPa</w:t>
      </w:r>
      <w:r w:rsidR="00943336">
        <w:rPr>
          <w:rFonts w:eastAsiaTheme="minorEastAsia" w:hint="eastAsia"/>
          <w:b/>
          <w:szCs w:val="20"/>
          <w:lang w:val="en-GB" w:eastAsia="zh-CN"/>
        </w:rPr>
        <w:t xml:space="preserve"> signalling</w:t>
      </w:r>
      <w:r w:rsidR="00974D69" w:rsidRPr="006B3BA2">
        <w:rPr>
          <w:rFonts w:eastAsiaTheme="minorEastAsia" w:hint="eastAsia"/>
          <w:b/>
          <w:szCs w:val="20"/>
          <w:lang w:val="en-GB" w:eastAsia="zh-CN"/>
        </w:rPr>
        <w:t xml:space="preserve">, LMF selects UE labels (with probably coordination with </w:t>
      </w:r>
      <w:r w:rsidR="0086041F">
        <w:rPr>
          <w:rFonts w:eastAsiaTheme="minorEastAsia" w:hint="eastAsia"/>
          <w:b/>
          <w:szCs w:val="20"/>
          <w:lang w:val="en-GB" w:eastAsia="zh-CN"/>
        </w:rPr>
        <w:t>AMF</w:t>
      </w:r>
      <w:r w:rsidR="00974D69" w:rsidRPr="006B3BA2">
        <w:rPr>
          <w:rFonts w:eastAsiaTheme="minorEastAsia" w:hint="eastAsia"/>
          <w:b/>
          <w:szCs w:val="20"/>
          <w:lang w:val="en-GB" w:eastAsia="zh-CN"/>
        </w:rPr>
        <w:t>) and initiates Positioning measurement accordingly.</w:t>
      </w:r>
    </w:p>
    <w:p w:rsidR="00E43635" w:rsidRDefault="00BE188E" w:rsidP="00C0042B">
      <w:pPr>
        <w:spacing w:afterLines="50" w:after="120"/>
        <w:rPr>
          <w:rFonts w:eastAsiaTheme="minorEastAsia" w:hint="eastAsia"/>
          <w:lang w:val="en-GB" w:eastAsia="zh-CN"/>
        </w:rPr>
      </w:pPr>
      <w:r>
        <w:rPr>
          <w:rFonts w:eastAsiaTheme="minorEastAsia" w:hint="eastAsia"/>
          <w:lang w:val="en-GB" w:eastAsia="zh-CN"/>
        </w:rPr>
        <w:t xml:space="preserve">In the last RAN3 meeting, we agreed that LMF starts </w:t>
      </w:r>
      <w:proofErr w:type="gramStart"/>
      <w:r>
        <w:rPr>
          <w:rFonts w:eastAsiaTheme="minorEastAsia" w:hint="eastAsia"/>
          <w:lang w:val="en-GB" w:eastAsia="zh-CN"/>
        </w:rPr>
        <w:t>a</w:t>
      </w:r>
      <w:proofErr w:type="gramEnd"/>
      <w:r>
        <w:rPr>
          <w:rFonts w:eastAsiaTheme="minorEastAsia" w:hint="eastAsia"/>
          <w:lang w:val="en-GB" w:eastAsia="zh-CN"/>
        </w:rPr>
        <w:t xml:space="preserve"> NRPPa transaction, the gNB determines that data collection is needed.</w:t>
      </w:r>
    </w:p>
    <w:p w:rsidR="00BE188E" w:rsidRPr="00961A1F" w:rsidRDefault="00BE188E" w:rsidP="00BE188E">
      <w:pPr>
        <w:spacing w:afterLines="50" w:after="120"/>
        <w:rPr>
          <w:rFonts w:ascii="Calibri" w:eastAsia="MS Mincho" w:hAnsi="Calibri" w:cs="Calibri"/>
          <w:i/>
          <w:iCs/>
          <w:color w:val="00B050"/>
          <w:kern w:val="2"/>
          <w:sz w:val="18"/>
          <w:szCs w:val="18"/>
        </w:rPr>
      </w:pPr>
      <w:r w:rsidRPr="00961A1F">
        <w:rPr>
          <w:rFonts w:ascii="Calibri" w:eastAsia="MS Mincho" w:hAnsi="Calibri" w:cs="Calibri"/>
          <w:i/>
          <w:iCs/>
          <w:color w:val="00B050"/>
          <w:kern w:val="2"/>
          <w:sz w:val="18"/>
          <w:szCs w:val="18"/>
        </w:rPr>
        <w:t xml:space="preserve">Turn the “WA: The LMF starts </w:t>
      </w:r>
      <w:proofErr w:type="gramStart"/>
      <w:r w:rsidRPr="00961A1F">
        <w:rPr>
          <w:rFonts w:ascii="Calibri" w:eastAsia="MS Mincho" w:hAnsi="Calibri" w:cs="Calibri"/>
          <w:i/>
          <w:iCs/>
          <w:color w:val="00B050"/>
          <w:kern w:val="2"/>
          <w:sz w:val="18"/>
          <w:szCs w:val="18"/>
        </w:rPr>
        <w:t>a</w:t>
      </w:r>
      <w:proofErr w:type="gramEnd"/>
      <w:r w:rsidRPr="00961A1F">
        <w:rPr>
          <w:rFonts w:ascii="Calibri" w:eastAsia="MS Mincho" w:hAnsi="Calibri" w:cs="Calibri"/>
          <w:i/>
          <w:iCs/>
          <w:color w:val="00B050"/>
          <w:kern w:val="2"/>
          <w:sz w:val="18"/>
          <w:szCs w:val="18"/>
        </w:rPr>
        <w:t xml:space="preserve"> NRPPa transaction. The gNB determines that data collection is needed.” to an agreement.</w:t>
      </w:r>
    </w:p>
    <w:p w:rsidR="00BE188E" w:rsidRDefault="00BE188E" w:rsidP="00C0042B">
      <w:pPr>
        <w:spacing w:afterLines="50" w:after="120"/>
        <w:rPr>
          <w:rFonts w:eastAsiaTheme="minorEastAsia" w:hint="eastAsia"/>
          <w:lang w:eastAsia="zh-CN"/>
        </w:rPr>
      </w:pPr>
      <w:r>
        <w:rPr>
          <w:rFonts w:eastAsiaTheme="minorEastAsia" w:hint="eastAsia"/>
          <w:lang w:eastAsia="zh-CN"/>
        </w:rPr>
        <w:t>If there</w:t>
      </w:r>
      <w:r>
        <w:rPr>
          <w:rFonts w:eastAsiaTheme="minorEastAsia"/>
          <w:lang w:eastAsia="zh-CN"/>
        </w:rPr>
        <w:t>’</w:t>
      </w:r>
      <w:r>
        <w:rPr>
          <w:rFonts w:eastAsiaTheme="minorEastAsia" w:hint="eastAsia"/>
          <w:lang w:eastAsia="zh-CN"/>
        </w:rPr>
        <w:t xml:space="preserve">s no NRPPa </w:t>
      </w:r>
      <w:r>
        <w:rPr>
          <w:rFonts w:eastAsiaTheme="minorEastAsia"/>
          <w:lang w:eastAsia="zh-CN"/>
        </w:rPr>
        <w:t>transaction</w:t>
      </w:r>
      <w:r>
        <w:rPr>
          <w:rFonts w:eastAsiaTheme="minorEastAsia" w:hint="eastAsia"/>
          <w:lang w:eastAsia="zh-CN"/>
        </w:rPr>
        <w:t xml:space="preserve"> between gNB and LMF, it</w:t>
      </w:r>
      <w:r>
        <w:rPr>
          <w:rFonts w:eastAsiaTheme="minorEastAsia"/>
          <w:lang w:eastAsia="zh-CN"/>
        </w:rPr>
        <w:t>’</w:t>
      </w:r>
      <w:r>
        <w:rPr>
          <w:rFonts w:eastAsiaTheme="minorEastAsia" w:hint="eastAsia"/>
          <w:lang w:eastAsia="zh-CN"/>
        </w:rPr>
        <w:t xml:space="preserve">s not possible for gNB to request for training data towards LMF. </w:t>
      </w:r>
      <w:r>
        <w:rPr>
          <w:rFonts w:eastAsiaTheme="minorEastAsia"/>
          <w:lang w:eastAsia="zh-CN"/>
        </w:rPr>
        <w:t>F</w:t>
      </w:r>
      <w:r>
        <w:rPr>
          <w:rFonts w:eastAsiaTheme="minorEastAsia" w:hint="eastAsia"/>
          <w:lang w:eastAsia="zh-CN"/>
        </w:rPr>
        <w:t>ollowing the agreement, it</w:t>
      </w:r>
      <w:r>
        <w:rPr>
          <w:rFonts w:eastAsiaTheme="minorEastAsia"/>
          <w:lang w:eastAsia="zh-CN"/>
        </w:rPr>
        <w:t>’</w:t>
      </w:r>
      <w:r>
        <w:rPr>
          <w:rFonts w:eastAsiaTheme="minorEastAsia" w:hint="eastAsia"/>
          <w:lang w:eastAsia="zh-CN"/>
        </w:rPr>
        <w:t xml:space="preserve">s better to introduce a new class 2 message from LMF to gNB to initiate the NRPPa transaction, e.g. named as DATA COLLECTION NOTIFICATION. </w:t>
      </w:r>
    </w:p>
    <w:p w:rsidR="00BE188E" w:rsidRDefault="00BE188E" w:rsidP="00C0042B">
      <w:pPr>
        <w:spacing w:afterLines="50" w:after="120"/>
        <w:rPr>
          <w:rFonts w:eastAsiaTheme="minorEastAsia" w:hint="eastAsia"/>
          <w:lang w:eastAsia="zh-CN"/>
        </w:rPr>
      </w:pPr>
      <w:r>
        <w:rPr>
          <w:rFonts w:eastAsiaTheme="minorEastAsia"/>
          <w:lang w:eastAsia="zh-CN"/>
        </w:rPr>
        <w:t>I</w:t>
      </w:r>
      <w:r>
        <w:rPr>
          <w:rFonts w:eastAsiaTheme="minorEastAsia" w:hint="eastAsia"/>
          <w:lang w:eastAsia="zh-CN"/>
        </w:rPr>
        <w:t>f there</w:t>
      </w:r>
      <w:r>
        <w:rPr>
          <w:rFonts w:eastAsiaTheme="minorEastAsia"/>
          <w:lang w:eastAsia="zh-CN"/>
        </w:rPr>
        <w:t>’</w:t>
      </w:r>
      <w:r>
        <w:rPr>
          <w:rFonts w:eastAsiaTheme="minorEastAsia" w:hint="eastAsia"/>
          <w:lang w:eastAsia="zh-CN"/>
        </w:rPr>
        <w:t>re already some ongo</w:t>
      </w:r>
      <w:r w:rsidR="00193505">
        <w:rPr>
          <w:rFonts w:eastAsiaTheme="minorEastAsia" w:hint="eastAsia"/>
          <w:lang w:eastAsia="zh-CN"/>
        </w:rPr>
        <w:t>ing NRPPa transactions between</w:t>
      </w:r>
      <w:r>
        <w:rPr>
          <w:rFonts w:eastAsiaTheme="minorEastAsia" w:hint="eastAsia"/>
          <w:lang w:eastAsia="zh-CN"/>
        </w:rPr>
        <w:t xml:space="preserve"> gNB and LMF, this indication </w:t>
      </w:r>
      <w:r w:rsidR="00193505">
        <w:rPr>
          <w:rFonts w:eastAsiaTheme="minorEastAsia" w:hint="eastAsia"/>
          <w:lang w:eastAsia="zh-CN"/>
        </w:rPr>
        <w:t xml:space="preserve">may </w:t>
      </w:r>
      <w:r>
        <w:rPr>
          <w:rFonts w:eastAsiaTheme="minorEastAsia" w:hint="eastAsia"/>
          <w:lang w:eastAsia="zh-CN"/>
        </w:rPr>
        <w:t>be used to indicate gNB the LMF is ready for data collection, however, it</w:t>
      </w:r>
      <w:r>
        <w:rPr>
          <w:rFonts w:eastAsiaTheme="minorEastAsia"/>
          <w:lang w:eastAsia="zh-CN"/>
        </w:rPr>
        <w:t>’</w:t>
      </w:r>
      <w:r>
        <w:rPr>
          <w:rFonts w:eastAsiaTheme="minorEastAsia" w:hint="eastAsia"/>
          <w:lang w:eastAsia="zh-CN"/>
        </w:rPr>
        <w:t xml:space="preserve">s not </w:t>
      </w:r>
      <w:r w:rsidR="00193505">
        <w:rPr>
          <w:rFonts w:eastAsiaTheme="minorEastAsia" w:hint="eastAsia"/>
          <w:lang w:eastAsia="zh-CN"/>
        </w:rPr>
        <w:t>a mandatory procedure in this case</w:t>
      </w:r>
      <w:r>
        <w:rPr>
          <w:rFonts w:eastAsiaTheme="minorEastAsia" w:hint="eastAsia"/>
          <w:lang w:eastAsia="zh-CN"/>
        </w:rPr>
        <w:t>.</w:t>
      </w:r>
    </w:p>
    <w:p w:rsidR="00BE188E" w:rsidRPr="0068192B" w:rsidRDefault="00BE188E" w:rsidP="00C0042B">
      <w:pPr>
        <w:spacing w:afterLines="50" w:after="120"/>
        <w:rPr>
          <w:rFonts w:eastAsiaTheme="minorEastAsia" w:hint="eastAsia"/>
          <w:b/>
          <w:lang w:eastAsia="zh-CN"/>
        </w:rPr>
      </w:pPr>
      <w:r w:rsidRPr="0068192B">
        <w:rPr>
          <w:rFonts w:eastAsiaTheme="minorEastAsia" w:hint="eastAsia"/>
          <w:b/>
          <w:lang w:eastAsia="zh-CN"/>
        </w:rPr>
        <w:t xml:space="preserve">Proposal 3: </w:t>
      </w:r>
      <w:r w:rsidR="0068192B" w:rsidRPr="0068192B">
        <w:rPr>
          <w:rFonts w:eastAsiaTheme="minorEastAsia" w:hint="eastAsia"/>
          <w:b/>
          <w:lang w:val="en-GB" w:eastAsia="zh-CN"/>
        </w:rPr>
        <w:t xml:space="preserve">For Proactive solution, </w:t>
      </w:r>
      <w:r w:rsidR="0068192B" w:rsidRPr="0068192B">
        <w:rPr>
          <w:rFonts w:eastAsiaTheme="minorEastAsia" w:hint="eastAsia"/>
          <w:b/>
          <w:lang w:val="en-GB" w:eastAsia="zh-CN"/>
        </w:rPr>
        <w:t>t</w:t>
      </w:r>
      <w:r w:rsidRPr="0068192B">
        <w:rPr>
          <w:rFonts w:eastAsiaTheme="minorEastAsia" w:hint="eastAsia"/>
          <w:b/>
          <w:lang w:eastAsia="zh-CN"/>
        </w:rPr>
        <w:t>o initiate an NRPPa transaction between LMF and gNB, a new class 2 NRPPa signalling need to be introduced, e.g. DATA COLLECTION NOTIFICATION.</w:t>
      </w:r>
    </w:p>
    <w:p w:rsidR="004545AF" w:rsidRDefault="00083376" w:rsidP="00C0042B">
      <w:pPr>
        <w:spacing w:afterLines="50" w:after="120"/>
        <w:rPr>
          <w:rFonts w:eastAsiaTheme="minorEastAsia"/>
          <w:lang w:val="en-GB" w:eastAsia="zh-CN"/>
        </w:rPr>
      </w:pPr>
      <w:r>
        <w:rPr>
          <w:rFonts w:eastAsiaTheme="minorEastAsia" w:hint="eastAsia"/>
          <w:lang w:val="en-GB" w:eastAsia="zh-CN"/>
        </w:rPr>
        <w:t xml:space="preserve">For Proactive solution, </w:t>
      </w:r>
      <w:r w:rsidR="004545AF" w:rsidRPr="00002DB8">
        <w:rPr>
          <w:rFonts w:eastAsiaTheme="minorEastAsia" w:hint="eastAsia"/>
          <w:lang w:val="en-GB" w:eastAsia="zh-CN"/>
        </w:rPr>
        <w:t>gNB request</w:t>
      </w:r>
      <w:r w:rsidR="006B3BA2">
        <w:rPr>
          <w:rFonts w:eastAsiaTheme="minorEastAsia" w:hint="eastAsia"/>
          <w:lang w:val="en-GB" w:eastAsia="zh-CN"/>
        </w:rPr>
        <w:t>s</w:t>
      </w:r>
      <w:r w:rsidR="004545AF" w:rsidRPr="00002DB8">
        <w:rPr>
          <w:rFonts w:eastAsiaTheme="minorEastAsia" w:hint="eastAsia"/>
          <w:lang w:val="en-GB" w:eastAsia="zh-CN"/>
        </w:rPr>
        <w:t xml:space="preserve"> for the data collection towards LMF when needed, which may include the TRP IDs, the intended number of UE labels in the request message. LMF decides the UE labels and triggers the Positioning measurement towards the UE labels. </w:t>
      </w:r>
      <w:r w:rsidR="004545AF">
        <w:rPr>
          <w:rFonts w:eastAsiaTheme="minorEastAsia" w:hint="eastAsia"/>
          <w:lang w:val="en-GB" w:eastAsia="zh-CN"/>
        </w:rPr>
        <w:t>There</w:t>
      </w:r>
      <w:r w:rsidR="004545AF">
        <w:rPr>
          <w:rFonts w:eastAsiaTheme="minorEastAsia"/>
          <w:lang w:val="en-GB" w:eastAsia="zh-CN"/>
        </w:rPr>
        <w:t>’</w:t>
      </w:r>
      <w:r w:rsidR="004545AF">
        <w:rPr>
          <w:rFonts w:eastAsiaTheme="minorEastAsia" w:hint="eastAsia"/>
          <w:lang w:val="en-GB" w:eastAsia="zh-CN"/>
        </w:rPr>
        <w:t>s a working assumption the last meeting:</w:t>
      </w:r>
    </w:p>
    <w:p w:rsidR="004545AF" w:rsidRPr="00961A1F" w:rsidRDefault="004545AF" w:rsidP="00C0042B">
      <w:pPr>
        <w:spacing w:afterLines="50" w:after="120"/>
        <w:rPr>
          <w:rFonts w:eastAsiaTheme="minorEastAsia"/>
          <w:i/>
          <w:lang w:val="en-GB" w:eastAsia="zh-CN"/>
        </w:rPr>
      </w:pPr>
      <w:r w:rsidRPr="00961A1F">
        <w:rPr>
          <w:rFonts w:ascii="Calibri" w:eastAsia="MS Mincho" w:hAnsi="Calibri" w:cs="Calibri"/>
          <w:i/>
          <w:iCs/>
          <w:color w:val="00B050"/>
          <w:kern w:val="2"/>
          <w:sz w:val="18"/>
          <w:szCs w:val="18"/>
        </w:rPr>
        <w:t>WA: For case 3a data collection, Part A is known internally by the gNB and is not necessarily signalled outside the gNB.</w:t>
      </w:r>
    </w:p>
    <w:p w:rsidR="00794213" w:rsidRDefault="00FA6CA0" w:rsidP="00C0042B">
      <w:pPr>
        <w:spacing w:afterLines="50" w:after="120"/>
        <w:rPr>
          <w:rFonts w:eastAsiaTheme="minorEastAsia"/>
          <w:lang w:val="en-GB" w:eastAsia="zh-CN"/>
        </w:rPr>
      </w:pPr>
      <w:r>
        <w:rPr>
          <w:rFonts w:eastAsiaTheme="minorEastAsia" w:hint="eastAsia"/>
          <w:lang w:val="en-GB" w:eastAsia="zh-CN"/>
        </w:rPr>
        <w:t xml:space="preserve">On top of the WA, </w:t>
      </w:r>
      <w:r w:rsidRPr="0086041F">
        <w:rPr>
          <w:rFonts w:eastAsiaTheme="minorEastAsia" w:hint="eastAsia"/>
          <w:highlight w:val="yellow"/>
          <w:lang w:val="en-GB" w:eastAsia="zh-CN"/>
        </w:rPr>
        <w:t>let</w:t>
      </w:r>
      <w:r w:rsidRPr="0086041F">
        <w:rPr>
          <w:rFonts w:eastAsiaTheme="minorEastAsia"/>
          <w:highlight w:val="yellow"/>
          <w:lang w:val="en-GB" w:eastAsia="zh-CN"/>
        </w:rPr>
        <w:t>’</w:t>
      </w:r>
      <w:r w:rsidRPr="0086041F">
        <w:rPr>
          <w:rFonts w:eastAsiaTheme="minorEastAsia" w:hint="eastAsia"/>
          <w:highlight w:val="yellow"/>
          <w:lang w:val="en-GB" w:eastAsia="zh-CN"/>
        </w:rPr>
        <w:t>s further discuss</w:t>
      </w:r>
      <w:r w:rsidR="0075147B" w:rsidRPr="0086041F">
        <w:rPr>
          <w:rFonts w:eastAsiaTheme="minorEastAsia" w:hint="eastAsia"/>
          <w:highlight w:val="yellow"/>
          <w:lang w:val="en-GB" w:eastAsia="zh-CN"/>
        </w:rPr>
        <w:t xml:space="preserve"> when and how to provide the Part B from LMF to gNB</w:t>
      </w:r>
      <w:r w:rsidR="009D4D72" w:rsidRPr="0086041F">
        <w:rPr>
          <w:rFonts w:eastAsiaTheme="minorEastAsia" w:hint="eastAsia"/>
          <w:highlight w:val="yellow"/>
          <w:lang w:val="en-GB" w:eastAsia="zh-CN"/>
        </w:rPr>
        <w:t>.</w:t>
      </w:r>
      <w:r w:rsidR="009D4D72">
        <w:rPr>
          <w:rFonts w:eastAsiaTheme="minorEastAsia" w:hint="eastAsia"/>
          <w:lang w:val="en-GB" w:eastAsia="zh-CN"/>
        </w:rPr>
        <w:t xml:space="preserve"> W</w:t>
      </w:r>
      <w:r w:rsidR="00794213">
        <w:rPr>
          <w:rFonts w:eastAsiaTheme="minorEastAsia" w:hint="eastAsia"/>
          <w:lang w:val="en-GB" w:eastAsia="zh-CN"/>
        </w:rPr>
        <w:t xml:space="preserve">e understand this is </w:t>
      </w:r>
      <w:r w:rsidR="00794213" w:rsidRPr="00431962">
        <w:rPr>
          <w:rFonts w:eastAsiaTheme="minorEastAsia" w:hint="eastAsia"/>
          <w:highlight w:val="yellow"/>
          <w:lang w:val="en-GB" w:eastAsia="zh-CN"/>
        </w:rPr>
        <w:t xml:space="preserve">pending </w:t>
      </w:r>
      <w:r w:rsidR="00431962">
        <w:rPr>
          <w:rFonts w:eastAsiaTheme="minorEastAsia" w:hint="eastAsia"/>
          <w:highlight w:val="yellow"/>
          <w:lang w:val="en-GB" w:eastAsia="zh-CN"/>
        </w:rPr>
        <w:t>to</w:t>
      </w:r>
      <w:r w:rsidR="00794213" w:rsidRPr="00431962">
        <w:rPr>
          <w:rFonts w:eastAsiaTheme="minorEastAsia" w:hint="eastAsia"/>
          <w:highlight w:val="yellow"/>
          <w:lang w:val="en-GB" w:eastAsia="zh-CN"/>
        </w:rPr>
        <w:t xml:space="preserve"> how Part B is generated in LMF</w:t>
      </w:r>
      <w:r w:rsidR="00794213">
        <w:rPr>
          <w:rFonts w:eastAsiaTheme="minorEastAsia" w:hint="eastAsia"/>
          <w:lang w:val="en-GB" w:eastAsia="zh-CN"/>
        </w:rPr>
        <w:t xml:space="preserve">. </w:t>
      </w:r>
    </w:p>
    <w:p w:rsidR="00794213" w:rsidRPr="009E3595" w:rsidRDefault="00794213" w:rsidP="003739AB">
      <w:pPr>
        <w:pStyle w:val="a1"/>
        <w:numPr>
          <w:ilvl w:val="0"/>
          <w:numId w:val="25"/>
        </w:numPr>
        <w:rPr>
          <w:i/>
          <w:color w:val="auto"/>
        </w:rPr>
      </w:pPr>
      <w:r w:rsidRPr="009E3595">
        <w:rPr>
          <w:color w:val="auto"/>
        </w:rPr>
        <w:t>I</w:t>
      </w:r>
      <w:r w:rsidRPr="009E3595">
        <w:rPr>
          <w:rFonts w:hint="eastAsia"/>
          <w:color w:val="auto"/>
        </w:rPr>
        <w:t xml:space="preserve">f part B is proactively obtained by LMF before triggering the Measurement Request, Part B could be included in the Measurement Request. </w:t>
      </w:r>
      <w:r w:rsidR="000D3125" w:rsidRPr="009E3595">
        <w:rPr>
          <w:rFonts w:hint="eastAsia"/>
          <w:color w:val="auto"/>
        </w:rPr>
        <w:t xml:space="preserve">In this case, gNB could obtain the Part A internally via the Positioning measurement and associate Part A and Part B as a full set of training data. </w:t>
      </w:r>
    </w:p>
    <w:p w:rsidR="0075147B" w:rsidRPr="009E3595" w:rsidRDefault="00794213" w:rsidP="003739AB">
      <w:pPr>
        <w:pStyle w:val="a1"/>
        <w:numPr>
          <w:ilvl w:val="0"/>
          <w:numId w:val="25"/>
        </w:numPr>
        <w:rPr>
          <w:i/>
          <w:color w:val="auto"/>
        </w:rPr>
      </w:pPr>
      <w:r w:rsidRPr="009E3595">
        <w:rPr>
          <w:rFonts w:hint="eastAsia"/>
          <w:color w:val="auto"/>
        </w:rPr>
        <w:t xml:space="preserve">If Part B </w:t>
      </w:r>
      <w:r w:rsidR="000D3125" w:rsidRPr="009E3595">
        <w:rPr>
          <w:rFonts w:hint="eastAsia"/>
          <w:color w:val="auto"/>
        </w:rPr>
        <w:t>is</w:t>
      </w:r>
      <w:r w:rsidRPr="009E3595">
        <w:rPr>
          <w:rFonts w:hint="eastAsia"/>
          <w:color w:val="auto"/>
        </w:rPr>
        <w:t xml:space="preserve"> generated after LMF get the measurement report from the gNB, a new NRPPa message seems needed for provision of such kind of info to the gNB. Furthermore, we should consider how to associate the Part A and Part B.</w:t>
      </w:r>
      <w:r w:rsidR="000D3125" w:rsidRPr="009E3595">
        <w:rPr>
          <w:rFonts w:hint="eastAsia"/>
          <w:color w:val="auto"/>
        </w:rPr>
        <w:t xml:space="preserve"> As part A is already reported to LMF as part of measurement report, we understand easiest way is to provide both Part A and Part B in the new signalling from LMF to gNB.</w:t>
      </w:r>
      <w:r w:rsidR="0086041F" w:rsidRPr="009E3595">
        <w:rPr>
          <w:rFonts w:hint="eastAsia"/>
          <w:color w:val="auto"/>
        </w:rPr>
        <w:t xml:space="preserve"> With that, legacy NRPPa Measurement Procedure could be reused without any enhancement.</w:t>
      </w:r>
    </w:p>
    <w:p w:rsidR="0075147B" w:rsidRPr="00395D55" w:rsidRDefault="000D3125" w:rsidP="00C0042B">
      <w:pPr>
        <w:spacing w:afterLines="50" w:after="120"/>
        <w:rPr>
          <w:rFonts w:eastAsiaTheme="minorEastAsia"/>
          <w:b/>
          <w:lang w:eastAsia="zh-CN"/>
        </w:rPr>
      </w:pPr>
      <w:r w:rsidRPr="00395D55">
        <w:rPr>
          <w:rFonts w:eastAsiaTheme="minorEastAsia" w:hint="eastAsia"/>
          <w:b/>
          <w:lang w:val="en-GB" w:eastAsia="zh-CN"/>
        </w:rPr>
        <w:t xml:space="preserve">Proposal </w:t>
      </w:r>
      <w:r w:rsidR="0068192B">
        <w:rPr>
          <w:rFonts w:eastAsiaTheme="minorEastAsia" w:hint="eastAsia"/>
          <w:b/>
          <w:lang w:val="en-GB" w:eastAsia="zh-CN"/>
        </w:rPr>
        <w:t>4</w:t>
      </w:r>
      <w:r w:rsidRPr="00395D55">
        <w:rPr>
          <w:rFonts w:eastAsiaTheme="minorEastAsia" w:hint="eastAsia"/>
          <w:b/>
          <w:lang w:val="en-GB" w:eastAsia="zh-CN"/>
        </w:rPr>
        <w:t xml:space="preserve">: </w:t>
      </w:r>
      <w:r w:rsidR="00395D55" w:rsidRPr="00395D55">
        <w:rPr>
          <w:rFonts w:eastAsiaTheme="minorEastAsia" w:hint="eastAsia"/>
          <w:b/>
          <w:lang w:val="en-GB" w:eastAsia="zh-CN"/>
        </w:rPr>
        <w:t>For Proactive solution, i</w:t>
      </w:r>
      <w:r w:rsidRPr="00395D55">
        <w:rPr>
          <w:rFonts w:eastAsiaTheme="minorEastAsia" w:hint="eastAsia"/>
          <w:b/>
          <w:lang w:val="en-GB" w:eastAsia="zh-CN"/>
        </w:rPr>
        <w:t xml:space="preserve">f Part B is proactively obtained by LMF before triggering the Measurement Request, Part B could be included in the Measurement Request, </w:t>
      </w:r>
      <w:r w:rsidRPr="00395D55">
        <w:rPr>
          <w:rFonts w:eastAsiaTheme="minorEastAsia" w:hint="eastAsia"/>
          <w:b/>
        </w:rPr>
        <w:t>gNB could obtain the Part A internally via the Positioning measurement and associate Part A and Part B as a full set of training data.</w:t>
      </w:r>
    </w:p>
    <w:p w:rsidR="000D3125" w:rsidRPr="000D3125" w:rsidRDefault="000D3125" w:rsidP="00C0042B">
      <w:pPr>
        <w:spacing w:afterLines="50" w:after="120"/>
        <w:rPr>
          <w:rFonts w:eastAsiaTheme="minorEastAsia"/>
          <w:b/>
          <w:lang w:val="en-GB" w:eastAsia="zh-CN"/>
        </w:rPr>
      </w:pPr>
      <w:r w:rsidRPr="00395D55">
        <w:rPr>
          <w:rFonts w:eastAsiaTheme="minorEastAsia" w:hint="eastAsia"/>
          <w:b/>
          <w:lang w:eastAsia="zh-CN"/>
        </w:rPr>
        <w:t xml:space="preserve">Proposal </w:t>
      </w:r>
      <w:r w:rsidR="0068192B">
        <w:rPr>
          <w:rFonts w:eastAsiaTheme="minorEastAsia" w:hint="eastAsia"/>
          <w:b/>
          <w:lang w:eastAsia="zh-CN"/>
        </w:rPr>
        <w:t>4</w:t>
      </w:r>
      <w:r w:rsidR="00943336">
        <w:rPr>
          <w:rFonts w:eastAsiaTheme="minorEastAsia" w:hint="eastAsia"/>
          <w:b/>
          <w:lang w:eastAsia="zh-CN"/>
        </w:rPr>
        <w:t>bis</w:t>
      </w:r>
      <w:r w:rsidRPr="00395D55">
        <w:rPr>
          <w:rFonts w:eastAsiaTheme="minorEastAsia" w:hint="eastAsia"/>
          <w:b/>
          <w:lang w:eastAsia="zh-CN"/>
        </w:rPr>
        <w:t xml:space="preserve">: </w:t>
      </w:r>
      <w:r w:rsidR="00395D55" w:rsidRPr="00395D55">
        <w:rPr>
          <w:rFonts w:eastAsiaTheme="minorEastAsia" w:hint="eastAsia"/>
          <w:b/>
          <w:lang w:val="en-GB" w:eastAsia="zh-CN"/>
        </w:rPr>
        <w:t>For Proactive solution, i</w:t>
      </w:r>
      <w:r w:rsidRPr="00395D55">
        <w:rPr>
          <w:rFonts w:eastAsiaTheme="minorEastAsia" w:hint="eastAsia"/>
          <w:b/>
          <w:lang w:val="en-GB" w:eastAsia="zh-CN"/>
        </w:rPr>
        <w:t>f Pa</w:t>
      </w:r>
      <w:r w:rsidRPr="000D3125">
        <w:rPr>
          <w:rFonts w:eastAsiaTheme="minorEastAsia" w:hint="eastAsia"/>
          <w:b/>
          <w:lang w:val="en-GB" w:eastAsia="zh-CN"/>
        </w:rPr>
        <w:t xml:space="preserve">rt B </w:t>
      </w:r>
      <w:r w:rsidRPr="000D3125">
        <w:rPr>
          <w:rFonts w:eastAsiaTheme="minorEastAsia" w:hint="eastAsia"/>
          <w:b/>
        </w:rPr>
        <w:t>is</w:t>
      </w:r>
      <w:r w:rsidRPr="000D3125">
        <w:rPr>
          <w:rFonts w:eastAsiaTheme="minorEastAsia" w:hint="eastAsia"/>
          <w:b/>
          <w:lang w:val="en-GB" w:eastAsia="zh-CN"/>
        </w:rPr>
        <w:t xml:space="preserve"> generated after LMF get the measurement report from the gNB,</w:t>
      </w:r>
      <w:r w:rsidRPr="000D3125">
        <w:rPr>
          <w:rFonts w:eastAsiaTheme="minorEastAsia" w:hint="eastAsia"/>
          <w:b/>
        </w:rPr>
        <w:t xml:space="preserve"> </w:t>
      </w:r>
      <w:r w:rsidRPr="000D3125">
        <w:rPr>
          <w:rFonts w:eastAsiaTheme="minorEastAsia" w:hint="eastAsia"/>
          <w:b/>
          <w:lang w:eastAsia="zh-CN"/>
        </w:rPr>
        <w:t xml:space="preserve">the </w:t>
      </w:r>
      <w:r w:rsidRPr="000D3125">
        <w:rPr>
          <w:rFonts w:eastAsiaTheme="minorEastAsia" w:hint="eastAsia"/>
          <w:b/>
        </w:rPr>
        <w:t xml:space="preserve">easiest way is to provide both Part A and Part B in </w:t>
      </w:r>
      <w:r w:rsidRPr="000D3125">
        <w:rPr>
          <w:rFonts w:eastAsiaTheme="minorEastAsia" w:hint="eastAsia"/>
          <w:b/>
          <w:lang w:eastAsia="zh-CN"/>
        </w:rPr>
        <w:t>a</w:t>
      </w:r>
      <w:r w:rsidRPr="000D3125">
        <w:rPr>
          <w:rFonts w:eastAsiaTheme="minorEastAsia" w:hint="eastAsia"/>
          <w:b/>
        </w:rPr>
        <w:t xml:space="preserve"> new signalling from LMF to gNB</w:t>
      </w:r>
      <w:r w:rsidR="00B53013">
        <w:rPr>
          <w:rFonts w:eastAsiaTheme="minorEastAsia" w:hint="eastAsia"/>
          <w:b/>
          <w:lang w:eastAsia="zh-CN"/>
        </w:rPr>
        <w:t>, e.g. DATA COLLECTION UPDATE</w:t>
      </w:r>
      <w:r w:rsidRPr="000D3125">
        <w:rPr>
          <w:rFonts w:eastAsiaTheme="minorEastAsia" w:hint="eastAsia"/>
          <w:b/>
          <w:lang w:eastAsia="zh-CN"/>
        </w:rPr>
        <w:t>.</w:t>
      </w:r>
      <w:r w:rsidR="00051C84">
        <w:rPr>
          <w:rFonts w:eastAsiaTheme="minorEastAsia" w:hint="eastAsia"/>
          <w:b/>
          <w:lang w:eastAsia="zh-CN"/>
        </w:rPr>
        <w:t xml:space="preserve"> (No impact to the existing measurement procedures)</w:t>
      </w:r>
    </w:p>
    <w:p w:rsidR="00B142CA" w:rsidRPr="00430171" w:rsidRDefault="00B142CA" w:rsidP="00B142CA">
      <w:pPr>
        <w:autoSpaceDE w:val="0"/>
        <w:autoSpaceDN w:val="0"/>
        <w:spacing w:after="50"/>
        <w:jc w:val="both"/>
        <w:rPr>
          <w:rFonts w:eastAsia="宋体"/>
          <w:szCs w:val="20"/>
          <w:lang w:eastAsia="zh-CN"/>
        </w:rPr>
      </w:pPr>
      <w:r w:rsidRPr="00430171">
        <w:rPr>
          <w:rFonts w:eastAsia="Microsoft YaHei UI"/>
          <w:szCs w:val="20"/>
          <w:lang w:val="en-GB" w:eastAsia="zh-CN"/>
        </w:rPr>
        <w:t>F</w:t>
      </w:r>
      <w:r w:rsidRPr="00430171">
        <w:rPr>
          <w:rFonts w:eastAsia="宋体"/>
          <w:szCs w:val="20"/>
          <w:lang w:eastAsia="zh-CN"/>
        </w:rPr>
        <w:t xml:space="preserve">or Case 3a, the AI/ML model is deployed at gNB side and the channel measurement entity is also gNB, </w:t>
      </w:r>
      <w:r>
        <w:rPr>
          <w:rFonts w:eastAsia="宋体" w:hint="eastAsia"/>
          <w:szCs w:val="20"/>
          <w:lang w:eastAsia="zh-CN"/>
        </w:rPr>
        <w:t>gNB may request for different information for training, thus, some assistance info should be provided to LMF when request for the training data,</w:t>
      </w:r>
      <w:r w:rsidRPr="00430171">
        <w:rPr>
          <w:rFonts w:eastAsia="宋体"/>
          <w:szCs w:val="20"/>
          <w:lang w:eastAsia="zh-CN"/>
        </w:rPr>
        <w:t xml:space="preserve"> e.g. </w:t>
      </w:r>
      <w:r>
        <w:rPr>
          <w:rFonts w:eastAsia="宋体" w:hint="eastAsia"/>
          <w:szCs w:val="20"/>
          <w:lang w:eastAsia="zh-CN"/>
        </w:rPr>
        <w:t xml:space="preserve">TRP IDs, expected amount of labels, expected </w:t>
      </w:r>
      <w:r>
        <w:rPr>
          <w:rFonts w:eastAsia="宋体"/>
          <w:szCs w:val="20"/>
          <w:lang w:eastAsia="zh-CN"/>
        </w:rPr>
        <w:t>measure</w:t>
      </w:r>
      <w:r>
        <w:rPr>
          <w:rFonts w:eastAsia="宋体" w:hint="eastAsia"/>
          <w:szCs w:val="20"/>
          <w:lang w:eastAsia="zh-CN"/>
        </w:rPr>
        <w:t>ment type/result (</w:t>
      </w:r>
      <w:r w:rsidRPr="00430171">
        <w:rPr>
          <w:rFonts w:eastAsia="宋体"/>
          <w:szCs w:val="20"/>
          <w:lang w:eastAsia="zh-CN"/>
        </w:rPr>
        <w:t>e.g. UL-RTOA, Multi-RTT</w:t>
      </w:r>
      <w:r>
        <w:rPr>
          <w:rFonts w:eastAsia="宋体" w:hint="eastAsia"/>
          <w:szCs w:val="20"/>
          <w:lang w:eastAsia="zh-CN"/>
        </w:rPr>
        <w:t>)</w:t>
      </w:r>
      <w:r w:rsidRPr="00430171">
        <w:rPr>
          <w:rFonts w:eastAsia="宋体"/>
          <w:szCs w:val="20"/>
          <w:lang w:eastAsia="zh-CN"/>
        </w:rPr>
        <w:t xml:space="preserve">. </w:t>
      </w:r>
    </w:p>
    <w:p w:rsidR="00B142CA" w:rsidRPr="00430171" w:rsidRDefault="00B142CA" w:rsidP="00B142CA">
      <w:pPr>
        <w:autoSpaceDE w:val="0"/>
        <w:autoSpaceDN w:val="0"/>
        <w:spacing w:after="50"/>
        <w:jc w:val="both"/>
        <w:rPr>
          <w:rFonts w:eastAsia="宋体"/>
          <w:b/>
          <w:szCs w:val="20"/>
          <w:lang w:eastAsia="zh-CN"/>
        </w:rPr>
      </w:pPr>
      <w:r w:rsidRPr="00430171">
        <w:rPr>
          <w:rFonts w:eastAsia="宋体"/>
          <w:b/>
          <w:szCs w:val="20"/>
          <w:lang w:eastAsia="zh-CN"/>
        </w:rPr>
        <w:t xml:space="preserve">Proposal </w:t>
      </w:r>
      <w:r w:rsidR="0068192B">
        <w:rPr>
          <w:rFonts w:eastAsia="宋体" w:hint="eastAsia"/>
          <w:b/>
          <w:szCs w:val="20"/>
          <w:lang w:eastAsia="zh-CN"/>
        </w:rPr>
        <w:t>5</w:t>
      </w:r>
      <w:r w:rsidRPr="00430171">
        <w:rPr>
          <w:rFonts w:eastAsia="宋体"/>
          <w:b/>
          <w:szCs w:val="20"/>
          <w:lang w:eastAsia="zh-CN"/>
        </w:rPr>
        <w:t xml:space="preserve">: </w:t>
      </w:r>
      <w:r w:rsidR="0086041F" w:rsidRPr="00395D55">
        <w:rPr>
          <w:rFonts w:eastAsiaTheme="minorEastAsia" w:hint="eastAsia"/>
          <w:b/>
          <w:lang w:val="en-GB" w:eastAsia="zh-CN"/>
        </w:rPr>
        <w:t>For Proactive solution</w:t>
      </w:r>
      <w:r w:rsidRPr="00430171">
        <w:rPr>
          <w:rFonts w:eastAsia="宋体"/>
          <w:b/>
          <w:szCs w:val="20"/>
          <w:lang w:eastAsia="zh-CN"/>
        </w:rPr>
        <w:t xml:space="preserve">,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type/result (</w:t>
      </w:r>
      <w:r w:rsidRPr="006F298A">
        <w:rPr>
          <w:rFonts w:eastAsia="宋体"/>
          <w:b/>
          <w:szCs w:val="20"/>
          <w:lang w:eastAsia="zh-CN"/>
        </w:rPr>
        <w:t>e.g. UL-RTOA, Multi-RTT</w:t>
      </w:r>
      <w:r w:rsidRPr="006F298A">
        <w:rPr>
          <w:rFonts w:eastAsia="宋体" w:hint="eastAsia"/>
          <w:b/>
          <w:szCs w:val="20"/>
          <w:lang w:eastAsia="zh-CN"/>
        </w:rPr>
        <w:t>)</w:t>
      </w:r>
      <w:r w:rsidRPr="00430171">
        <w:rPr>
          <w:rFonts w:eastAsia="宋体"/>
          <w:b/>
          <w:szCs w:val="20"/>
          <w:lang w:eastAsia="zh-CN"/>
        </w:rPr>
        <w:t xml:space="preserve">. </w:t>
      </w:r>
    </w:p>
    <w:p w:rsidR="00B142CA" w:rsidRPr="00385816" w:rsidRDefault="00B142CA" w:rsidP="00B142CA">
      <w:pPr>
        <w:autoSpaceDE w:val="0"/>
        <w:autoSpaceDN w:val="0"/>
        <w:spacing w:after="120"/>
        <w:jc w:val="both"/>
        <w:rPr>
          <w:rFonts w:ascii="Calibri" w:eastAsia="宋体" w:hAnsi="Calibri" w:cs="Calibri"/>
          <w:sz w:val="21"/>
          <w:szCs w:val="21"/>
          <w:lang w:eastAsia="zh-CN"/>
        </w:rPr>
      </w:pPr>
      <w:r>
        <w:rPr>
          <w:rFonts w:eastAsia="宋体" w:hint="eastAsia"/>
          <w:szCs w:val="20"/>
          <w:lang w:eastAsia="zh-CN"/>
        </w:rPr>
        <w:lastRenderedPageBreak/>
        <w:t xml:space="preserve">Moreover, since the AI/ML model is deployed at gNB side, </w:t>
      </w:r>
      <w:r w:rsidRPr="00385816">
        <w:rPr>
          <w:rFonts w:eastAsia="宋体"/>
          <w:szCs w:val="20"/>
          <w:lang w:eastAsia="zh-CN"/>
        </w:rPr>
        <w:t xml:space="preserve">gNB may have its preferred UL SRS configuration for training data collection. However, currently, only LMF has the capability of requesting preferred SRS transmission characteristics, e.g., the density and periodicity of SRS resources. During the request process, LMF does not have prior knowledge about gNB-side model, i.e., LMF does not know the SRS configuration most suitable for gNB-side models, no matter from consistency or measurement perspective. To tackle this issue, gNB can </w:t>
      </w:r>
      <w:r>
        <w:rPr>
          <w:rFonts w:eastAsia="宋体" w:hint="eastAsia"/>
          <w:szCs w:val="20"/>
          <w:lang w:eastAsia="zh-CN"/>
        </w:rPr>
        <w:t>provide</w:t>
      </w:r>
      <w:r w:rsidRPr="00385816">
        <w:rPr>
          <w:rFonts w:eastAsia="宋体"/>
          <w:szCs w:val="20"/>
          <w:lang w:eastAsia="zh-CN"/>
        </w:rPr>
        <w:t xml:space="preserve"> its preferred SRS configuration to LMF in advance. In this way, LMF can better negotiate with different TRPs to determine the SRS configuration most suitable for gNB side models. Specifically, the report can be performed in explicit (request specific SRS transmission characteristics) or implicit manner (via associated ID). </w:t>
      </w:r>
    </w:p>
    <w:p w:rsidR="00B142CA" w:rsidRDefault="00B142CA" w:rsidP="00B142CA">
      <w:pPr>
        <w:autoSpaceDE w:val="0"/>
        <w:autoSpaceDN w:val="0"/>
        <w:spacing w:before="100" w:after="100"/>
        <w:jc w:val="both"/>
        <w:rPr>
          <w:rFonts w:eastAsia="Microsoft YaHei UI"/>
          <w:b/>
          <w:bCs/>
          <w:szCs w:val="20"/>
          <w:lang w:val="en-GB" w:eastAsia="zh-CN"/>
        </w:rPr>
      </w:pPr>
      <w:r w:rsidRPr="00385816">
        <w:rPr>
          <w:rFonts w:eastAsia="宋体"/>
          <w:b/>
          <w:bCs/>
          <w:szCs w:val="20"/>
          <w:lang w:eastAsia="zh-CN"/>
        </w:rPr>
        <w:t xml:space="preserve">Proposal </w:t>
      </w:r>
      <w:r w:rsidR="0068192B">
        <w:rPr>
          <w:rFonts w:eastAsia="宋体" w:hint="eastAsia"/>
          <w:b/>
          <w:bCs/>
          <w:szCs w:val="20"/>
          <w:lang w:eastAsia="zh-CN"/>
        </w:rPr>
        <w:t>6</w:t>
      </w:r>
      <w:r w:rsidRPr="00385816">
        <w:rPr>
          <w:rFonts w:eastAsia="宋体"/>
          <w:b/>
          <w:bCs/>
          <w:szCs w:val="20"/>
          <w:lang w:eastAsia="zh-CN"/>
        </w:rPr>
        <w:t xml:space="preserve">: For data collection in Case 3a, </w:t>
      </w:r>
      <w:r>
        <w:rPr>
          <w:rFonts w:eastAsia="宋体" w:hint="eastAsia"/>
          <w:b/>
          <w:bCs/>
          <w:szCs w:val="20"/>
          <w:lang w:eastAsia="zh-CN"/>
        </w:rPr>
        <w:t>it</w:t>
      </w:r>
      <w:r>
        <w:rPr>
          <w:rFonts w:eastAsia="宋体"/>
          <w:b/>
          <w:bCs/>
          <w:szCs w:val="20"/>
          <w:lang w:eastAsia="zh-CN"/>
        </w:rPr>
        <w:t>’</w:t>
      </w:r>
      <w:r>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Pr>
          <w:rFonts w:eastAsia="Microsoft YaHei UI" w:hint="eastAsia"/>
          <w:b/>
          <w:bCs/>
          <w:szCs w:val="20"/>
          <w:lang w:val="en-GB" w:eastAsia="zh-CN"/>
        </w:rPr>
        <w:t xml:space="preserve">to provide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 for training data collection</w:t>
      </w:r>
      <w:r>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D44955" w:rsidRPr="0086041F" w:rsidRDefault="00D44955" w:rsidP="00B142CA">
      <w:pPr>
        <w:autoSpaceDE w:val="0"/>
        <w:autoSpaceDN w:val="0"/>
        <w:spacing w:before="100" w:after="100"/>
        <w:jc w:val="both"/>
        <w:rPr>
          <w:rFonts w:eastAsia="Microsoft YaHei UI"/>
          <w:b/>
          <w:bCs/>
          <w:szCs w:val="20"/>
          <w:lang w:val="en-GB" w:eastAsia="zh-CN"/>
        </w:rPr>
      </w:pPr>
    </w:p>
    <w:p w:rsidR="00FF5E8A" w:rsidRPr="00FF5E8A" w:rsidRDefault="00FF5E8A" w:rsidP="00430AD7">
      <w:pPr>
        <w:autoSpaceDE w:val="0"/>
        <w:autoSpaceDN w:val="0"/>
        <w:spacing w:afterLines="50" w:after="120"/>
        <w:jc w:val="both"/>
        <w:rPr>
          <w:rFonts w:eastAsia="Microsoft YaHei UI"/>
          <w:b/>
          <w:bCs/>
          <w:szCs w:val="20"/>
          <w:u w:val="single"/>
          <w:lang w:val="en-GB" w:eastAsia="zh-CN"/>
        </w:rPr>
      </w:pPr>
      <w:r w:rsidRPr="00FF5E8A">
        <w:rPr>
          <w:rFonts w:eastAsia="Microsoft YaHei UI" w:hint="eastAsia"/>
          <w:b/>
          <w:bCs/>
          <w:szCs w:val="20"/>
          <w:u w:val="single"/>
          <w:lang w:val="en-GB" w:eastAsia="zh-CN"/>
        </w:rPr>
        <w:t xml:space="preserve">On support of </w:t>
      </w:r>
      <w:r w:rsidRPr="00FF5E8A">
        <w:rPr>
          <w:rFonts w:eastAsiaTheme="minorEastAsia" w:hint="eastAsia"/>
          <w:b/>
          <w:szCs w:val="20"/>
          <w:u w:val="single"/>
          <w:lang w:eastAsia="zh-CN"/>
        </w:rPr>
        <w:t>opportunistic solution:</w:t>
      </w:r>
    </w:p>
    <w:p w:rsidR="002B0E1F" w:rsidRDefault="002B0E1F" w:rsidP="00430AD7">
      <w:pPr>
        <w:spacing w:afterLines="50" w:after="120"/>
        <w:rPr>
          <w:rFonts w:eastAsiaTheme="minorEastAsia"/>
          <w:szCs w:val="20"/>
          <w:lang w:eastAsia="zh-CN"/>
        </w:rPr>
      </w:pPr>
      <w:r>
        <w:rPr>
          <w:rFonts w:eastAsiaTheme="minorEastAsia" w:hint="eastAsia"/>
          <w:szCs w:val="20"/>
          <w:lang w:eastAsia="zh-CN"/>
        </w:rPr>
        <w:t>For opportunistic solution, both gNB and LMF could decide to take the ongoing positioning measurement into account for data collection.</w:t>
      </w:r>
    </w:p>
    <w:p w:rsidR="0000277C" w:rsidRPr="0091270F" w:rsidRDefault="0000277C" w:rsidP="00430AD7">
      <w:pPr>
        <w:spacing w:afterLines="50" w:after="120"/>
        <w:rPr>
          <w:rFonts w:eastAsiaTheme="minorEastAsia"/>
          <w:szCs w:val="20"/>
          <w:lang w:eastAsia="zh-CN"/>
        </w:rPr>
      </w:pPr>
      <w:r w:rsidRPr="0091270F">
        <w:rPr>
          <w:rFonts w:eastAsiaTheme="minorEastAsia" w:hint="eastAsia"/>
          <w:szCs w:val="20"/>
          <w:u w:val="single"/>
          <w:lang w:eastAsia="zh-CN"/>
        </w:rPr>
        <w:t>I</w:t>
      </w:r>
      <w:r w:rsidR="00FF5E8A" w:rsidRPr="0091270F">
        <w:rPr>
          <w:rFonts w:eastAsiaTheme="minorEastAsia" w:hint="eastAsia"/>
          <w:szCs w:val="20"/>
          <w:u w:val="single"/>
          <w:lang w:eastAsia="zh-CN"/>
        </w:rPr>
        <w:t>f UE label is decided by the gNB</w:t>
      </w:r>
      <w:r w:rsidR="00FF5E8A" w:rsidRPr="0091270F">
        <w:rPr>
          <w:rFonts w:eastAsiaTheme="minorEastAsia" w:hint="eastAsia"/>
          <w:szCs w:val="20"/>
          <w:lang w:eastAsia="zh-CN"/>
        </w:rPr>
        <w:t xml:space="preserve">, e.g. take the ongoing positioning measurement into account, </w:t>
      </w:r>
      <w:r w:rsidR="00EC0EA9" w:rsidRPr="0091270F">
        <w:rPr>
          <w:rFonts w:eastAsiaTheme="minorEastAsia" w:hint="eastAsia"/>
          <w:szCs w:val="20"/>
          <w:lang w:eastAsia="zh-CN"/>
        </w:rPr>
        <w:t xml:space="preserve">gNB </w:t>
      </w:r>
      <w:r w:rsidR="00FF5E8A" w:rsidRPr="0091270F">
        <w:rPr>
          <w:rFonts w:eastAsiaTheme="minorEastAsia" w:hint="eastAsia"/>
          <w:szCs w:val="20"/>
          <w:lang w:eastAsia="zh-CN"/>
        </w:rPr>
        <w:t>need</w:t>
      </w:r>
      <w:r w:rsidRPr="0091270F">
        <w:rPr>
          <w:rFonts w:eastAsiaTheme="minorEastAsia" w:hint="eastAsia"/>
          <w:szCs w:val="20"/>
          <w:lang w:eastAsia="zh-CN"/>
        </w:rPr>
        <w:t>s</w:t>
      </w:r>
      <w:r w:rsidR="00FF5E8A" w:rsidRPr="0091270F">
        <w:rPr>
          <w:rFonts w:eastAsiaTheme="minorEastAsia" w:hint="eastAsia"/>
          <w:szCs w:val="20"/>
          <w:lang w:eastAsia="zh-CN"/>
        </w:rPr>
        <w:t xml:space="preserve"> to</w:t>
      </w:r>
      <w:r w:rsidR="00CC49E9" w:rsidRPr="0091270F">
        <w:rPr>
          <w:rFonts w:eastAsiaTheme="minorEastAsia" w:hint="eastAsia"/>
          <w:szCs w:val="20"/>
          <w:lang w:eastAsia="zh-CN"/>
        </w:rPr>
        <w:t xml:space="preserve"> request for Part B in the Measurement Response/Report. LMF could use a new NRPPa signalling to provide Part B to the </w:t>
      </w:r>
      <w:proofErr w:type="gramStart"/>
      <w:r w:rsidR="00CC49E9" w:rsidRPr="0091270F">
        <w:rPr>
          <w:rFonts w:eastAsiaTheme="minorEastAsia" w:hint="eastAsia"/>
          <w:szCs w:val="20"/>
          <w:lang w:eastAsia="zh-CN"/>
        </w:rPr>
        <w:t>gNB,</w:t>
      </w:r>
      <w:proofErr w:type="gramEnd"/>
      <w:r w:rsidR="00CC49E9" w:rsidRPr="0091270F">
        <w:rPr>
          <w:rFonts w:eastAsiaTheme="minorEastAsia" w:hint="eastAsia"/>
          <w:szCs w:val="20"/>
          <w:lang w:eastAsia="zh-CN"/>
        </w:rPr>
        <w:t xml:space="preserve"> same signalling could be used for both opportunistic solution and Proactive solution, e.g. DATA COLLECTION UPDATE as shown in the figure above.</w:t>
      </w:r>
      <w:r w:rsidR="00FF5E8A" w:rsidRPr="0091270F">
        <w:rPr>
          <w:rFonts w:eastAsiaTheme="minorEastAsia" w:hint="eastAsia"/>
          <w:szCs w:val="20"/>
          <w:lang w:eastAsia="zh-CN"/>
        </w:rPr>
        <w:t xml:space="preserve"> </w:t>
      </w:r>
    </w:p>
    <w:p w:rsidR="00CC49E9" w:rsidRDefault="00FF5E8A" w:rsidP="00430AD7">
      <w:pPr>
        <w:spacing w:afterLines="50" w:after="120"/>
        <w:rPr>
          <w:rFonts w:eastAsiaTheme="minorEastAsia"/>
          <w:szCs w:val="20"/>
          <w:lang w:eastAsia="zh-CN"/>
        </w:rPr>
      </w:pPr>
      <w:r w:rsidRPr="0091270F">
        <w:rPr>
          <w:rFonts w:eastAsiaTheme="minorEastAsia" w:hint="eastAsia"/>
          <w:szCs w:val="20"/>
          <w:u w:val="single"/>
          <w:lang w:eastAsia="zh-CN"/>
        </w:rPr>
        <w:t>If UE label is decided by LMF</w:t>
      </w:r>
      <w:r w:rsidRPr="0091270F">
        <w:rPr>
          <w:rFonts w:eastAsiaTheme="minorEastAsia" w:hint="eastAsia"/>
          <w:szCs w:val="20"/>
          <w:lang w:eastAsia="zh-CN"/>
        </w:rPr>
        <w:t>, LM</w:t>
      </w:r>
      <w:r>
        <w:rPr>
          <w:rFonts w:eastAsiaTheme="minorEastAsia" w:hint="eastAsia"/>
          <w:szCs w:val="20"/>
          <w:lang w:eastAsia="zh-CN"/>
        </w:rPr>
        <w:t xml:space="preserve">F indicates gNB the Positioning measurement procedure is to be used for data collection, </w:t>
      </w:r>
      <w:proofErr w:type="gramStart"/>
      <w:r>
        <w:rPr>
          <w:rFonts w:eastAsiaTheme="minorEastAsia" w:hint="eastAsia"/>
          <w:szCs w:val="20"/>
          <w:lang w:eastAsia="zh-CN"/>
        </w:rPr>
        <w:t>then</w:t>
      </w:r>
      <w:proofErr w:type="gramEnd"/>
      <w:r>
        <w:rPr>
          <w:rFonts w:eastAsiaTheme="minorEastAsia" w:hint="eastAsia"/>
          <w:szCs w:val="20"/>
          <w:lang w:eastAsia="zh-CN"/>
        </w:rPr>
        <w:t xml:space="preserve"> the gNB could store the Part A </w:t>
      </w:r>
      <w:r>
        <w:rPr>
          <w:rFonts w:eastAsiaTheme="minorEastAsia"/>
          <w:szCs w:val="20"/>
          <w:lang w:eastAsia="zh-CN"/>
        </w:rPr>
        <w:t>accordingly</w:t>
      </w:r>
      <w:r>
        <w:rPr>
          <w:rFonts w:eastAsiaTheme="minorEastAsia" w:hint="eastAsia"/>
          <w:szCs w:val="20"/>
          <w:lang w:eastAsia="zh-CN"/>
        </w:rPr>
        <w:t>. On the provision of the Part B, same ana</w:t>
      </w:r>
      <w:r w:rsidR="0000277C">
        <w:rPr>
          <w:rFonts w:eastAsiaTheme="minorEastAsia" w:hint="eastAsia"/>
          <w:szCs w:val="20"/>
          <w:lang w:eastAsia="zh-CN"/>
        </w:rPr>
        <w:t xml:space="preserve">lysis as the proactive solution, refer to the Proposal </w:t>
      </w:r>
      <w:r w:rsidR="0068192B">
        <w:rPr>
          <w:rFonts w:eastAsiaTheme="minorEastAsia" w:hint="eastAsia"/>
          <w:szCs w:val="20"/>
          <w:lang w:eastAsia="zh-CN"/>
        </w:rPr>
        <w:t>4</w:t>
      </w:r>
      <w:r w:rsidR="0000277C">
        <w:rPr>
          <w:rFonts w:eastAsiaTheme="minorEastAsia" w:hint="eastAsia"/>
          <w:szCs w:val="20"/>
          <w:lang w:eastAsia="zh-CN"/>
        </w:rPr>
        <w:t xml:space="preserve"> and </w:t>
      </w:r>
      <w:r w:rsidR="0068192B">
        <w:rPr>
          <w:rFonts w:eastAsiaTheme="minorEastAsia" w:hint="eastAsia"/>
          <w:szCs w:val="20"/>
          <w:lang w:eastAsia="zh-CN"/>
        </w:rPr>
        <w:t>4</w:t>
      </w:r>
      <w:r w:rsidR="0000277C">
        <w:rPr>
          <w:rFonts w:eastAsiaTheme="minorEastAsia" w:hint="eastAsia"/>
          <w:szCs w:val="20"/>
          <w:lang w:eastAsia="zh-CN"/>
        </w:rPr>
        <w:t>bis above.</w:t>
      </w:r>
    </w:p>
    <w:p w:rsidR="0000277C" w:rsidRDefault="002B0E1F" w:rsidP="00430AD7">
      <w:pPr>
        <w:spacing w:afterLines="50" w:after="120"/>
        <w:rPr>
          <w:rFonts w:eastAsiaTheme="minorEastAsia"/>
          <w:szCs w:val="20"/>
          <w:lang w:eastAsia="zh-CN"/>
        </w:rPr>
      </w:pPr>
      <w:r>
        <w:rPr>
          <w:rFonts w:eastAsiaTheme="minorEastAsia" w:hint="eastAsia"/>
          <w:szCs w:val="20"/>
          <w:lang w:eastAsia="zh-CN"/>
        </w:rPr>
        <w:t>It</w:t>
      </w:r>
      <w:r>
        <w:rPr>
          <w:rFonts w:eastAsiaTheme="minorEastAsia"/>
          <w:szCs w:val="20"/>
          <w:lang w:eastAsia="zh-CN"/>
        </w:rPr>
        <w:t>’</w:t>
      </w:r>
      <w:r>
        <w:rPr>
          <w:rFonts w:eastAsiaTheme="minorEastAsia" w:hint="eastAsia"/>
          <w:szCs w:val="20"/>
          <w:lang w:eastAsia="zh-CN"/>
        </w:rPr>
        <w:t>s proposed to have a unified solution for opportunistic solution and proactive solution, which means</w:t>
      </w:r>
      <w:r w:rsidR="0091270F">
        <w:rPr>
          <w:rFonts w:eastAsiaTheme="minorEastAsia" w:hint="eastAsia"/>
          <w:szCs w:val="20"/>
          <w:lang w:eastAsia="zh-CN"/>
        </w:rPr>
        <w:t xml:space="preserve"> selection of</w:t>
      </w:r>
      <w:r>
        <w:rPr>
          <w:rFonts w:eastAsiaTheme="minorEastAsia" w:hint="eastAsia"/>
          <w:szCs w:val="20"/>
          <w:lang w:eastAsia="zh-CN"/>
        </w:rPr>
        <w:t xml:space="preserve"> the UE label</w:t>
      </w:r>
      <w:r w:rsidR="0091270F">
        <w:rPr>
          <w:rFonts w:eastAsiaTheme="minorEastAsia" w:hint="eastAsia"/>
          <w:szCs w:val="20"/>
          <w:lang w:eastAsia="zh-CN"/>
        </w:rPr>
        <w:t xml:space="preserve">s </w:t>
      </w:r>
      <w:r>
        <w:rPr>
          <w:rFonts w:eastAsiaTheme="minorEastAsia" w:hint="eastAsia"/>
          <w:szCs w:val="20"/>
          <w:lang w:eastAsia="zh-CN"/>
        </w:rPr>
        <w:t xml:space="preserve">is </w:t>
      </w:r>
      <w:r w:rsidR="001C309A">
        <w:rPr>
          <w:rFonts w:eastAsiaTheme="minorEastAsia" w:hint="eastAsia"/>
          <w:szCs w:val="20"/>
          <w:lang w:eastAsia="zh-CN"/>
        </w:rPr>
        <w:t>left to LMF.</w:t>
      </w:r>
    </w:p>
    <w:p w:rsidR="00CC49E9" w:rsidRPr="00CF1C64" w:rsidRDefault="00CF1C64" w:rsidP="00430AD7">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sidR="0068192B">
        <w:rPr>
          <w:rFonts w:eastAsiaTheme="minorEastAsia" w:hint="eastAsia"/>
          <w:b/>
          <w:szCs w:val="20"/>
          <w:lang w:eastAsia="zh-CN"/>
        </w:rPr>
        <w:t>7</w:t>
      </w:r>
      <w:r w:rsidRPr="00CF1C64">
        <w:rPr>
          <w:rFonts w:eastAsiaTheme="minorEastAsia" w:hint="eastAsia"/>
          <w:b/>
          <w:szCs w:val="20"/>
          <w:lang w:eastAsia="zh-CN"/>
        </w:rPr>
        <w:t>: For opportunistic</w:t>
      </w:r>
      <w:r w:rsidR="00C277B0">
        <w:rPr>
          <w:rFonts w:eastAsiaTheme="minorEastAsia" w:hint="eastAsia"/>
          <w:b/>
          <w:szCs w:val="20"/>
          <w:lang w:eastAsia="zh-CN"/>
        </w:rPr>
        <w:t xml:space="preserve"> </w:t>
      </w:r>
      <w:r w:rsidRPr="00CF1C64">
        <w:rPr>
          <w:rFonts w:eastAsiaTheme="minorEastAsia" w:hint="eastAsia"/>
          <w:b/>
          <w:szCs w:val="20"/>
          <w:lang w:eastAsia="zh-CN"/>
        </w:rPr>
        <w:t xml:space="preserve">solution, </w:t>
      </w:r>
      <w:r w:rsidR="00C277B0">
        <w:rPr>
          <w:rFonts w:eastAsiaTheme="minorEastAsia" w:hint="eastAsia"/>
          <w:b/>
          <w:szCs w:val="20"/>
          <w:lang w:eastAsia="zh-CN"/>
        </w:rPr>
        <w:t>LMF could indicate gNB UE is selected for data collection in Measurement Request.</w:t>
      </w:r>
      <w:r w:rsidR="00943336">
        <w:rPr>
          <w:rFonts w:eastAsiaTheme="minorEastAsia" w:hint="eastAsia"/>
          <w:b/>
          <w:szCs w:val="20"/>
          <w:lang w:eastAsia="zh-CN"/>
        </w:rPr>
        <w:t xml:space="preserve"> </w:t>
      </w:r>
    </w:p>
    <w:p w:rsidR="00CF1C64" w:rsidRPr="00CF1C64" w:rsidRDefault="00CF1C64" w:rsidP="00430AD7">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sidR="0068192B">
        <w:rPr>
          <w:rFonts w:eastAsiaTheme="minorEastAsia" w:hint="eastAsia"/>
          <w:b/>
          <w:szCs w:val="20"/>
          <w:lang w:eastAsia="zh-CN"/>
        </w:rPr>
        <w:t>8</w:t>
      </w:r>
      <w:r w:rsidRPr="00CF1C64">
        <w:rPr>
          <w:rFonts w:eastAsiaTheme="minorEastAsia" w:hint="eastAsia"/>
          <w:b/>
          <w:szCs w:val="20"/>
          <w:lang w:eastAsia="zh-CN"/>
        </w:rPr>
        <w:t xml:space="preserve">: For opportunistic solution, </w:t>
      </w:r>
      <w:r w:rsidR="0086041F">
        <w:rPr>
          <w:rFonts w:eastAsiaTheme="minorEastAsia" w:hint="eastAsia"/>
          <w:b/>
          <w:szCs w:val="20"/>
          <w:lang w:eastAsia="zh-CN"/>
        </w:rPr>
        <w:t>same way as Proactive solution (refer to P</w:t>
      </w:r>
      <w:r w:rsidR="0068192B">
        <w:rPr>
          <w:rFonts w:eastAsiaTheme="minorEastAsia" w:hint="eastAsia"/>
          <w:b/>
          <w:szCs w:val="20"/>
          <w:lang w:eastAsia="zh-CN"/>
        </w:rPr>
        <w:t>4</w:t>
      </w:r>
      <w:r w:rsidR="0086041F">
        <w:rPr>
          <w:rFonts w:eastAsiaTheme="minorEastAsia" w:hint="eastAsia"/>
          <w:b/>
          <w:szCs w:val="20"/>
          <w:lang w:eastAsia="zh-CN"/>
        </w:rPr>
        <w:t>, P</w:t>
      </w:r>
      <w:r w:rsidR="0068192B">
        <w:rPr>
          <w:rFonts w:eastAsiaTheme="minorEastAsia" w:hint="eastAsia"/>
          <w:b/>
          <w:szCs w:val="20"/>
          <w:lang w:eastAsia="zh-CN"/>
        </w:rPr>
        <w:t>4</w:t>
      </w:r>
      <w:r w:rsidR="0086041F">
        <w:rPr>
          <w:rFonts w:eastAsiaTheme="minorEastAsia" w:hint="eastAsia"/>
          <w:b/>
          <w:szCs w:val="20"/>
          <w:lang w:eastAsia="zh-CN"/>
        </w:rPr>
        <w:t>bis) could be used to provide Part B from LMF to gNB</w:t>
      </w:r>
      <w:r w:rsidRPr="00CF1C64">
        <w:rPr>
          <w:rFonts w:eastAsiaTheme="minorEastAsia" w:hint="eastAsia"/>
          <w:b/>
          <w:szCs w:val="20"/>
          <w:lang w:eastAsia="zh-CN"/>
        </w:rPr>
        <w:t>.</w:t>
      </w:r>
    </w:p>
    <w:p w:rsidR="004545AF" w:rsidRDefault="004545AF" w:rsidP="00430AD7">
      <w:pPr>
        <w:spacing w:afterLines="50" w:after="120"/>
        <w:rPr>
          <w:rFonts w:eastAsiaTheme="minorEastAsia"/>
          <w:szCs w:val="20"/>
          <w:lang w:eastAsia="zh-CN"/>
        </w:rPr>
      </w:pPr>
    </w:p>
    <w:p w:rsidR="00B53013" w:rsidRPr="00D44955" w:rsidRDefault="00B53013" w:rsidP="00430AD7">
      <w:pPr>
        <w:autoSpaceDE w:val="0"/>
        <w:autoSpaceDN w:val="0"/>
        <w:spacing w:afterLines="50" w:after="120"/>
        <w:jc w:val="both"/>
        <w:rPr>
          <w:rFonts w:eastAsia="宋体"/>
          <w:sz w:val="21"/>
          <w:szCs w:val="21"/>
          <w:lang w:eastAsia="zh-CN"/>
        </w:rPr>
      </w:pPr>
      <w:r w:rsidRPr="00D44955">
        <w:rPr>
          <w:rFonts w:eastAsia="Microsoft YaHei UI" w:hint="eastAsia"/>
          <w:bCs/>
          <w:szCs w:val="20"/>
          <w:lang w:val="en-GB" w:eastAsia="zh-CN"/>
        </w:rPr>
        <w:t>Base on the discussion above, the overall procedure for Proactive data collection is shown in the figure below:</w:t>
      </w:r>
    </w:p>
    <w:p w:rsidR="00B53013" w:rsidRDefault="00B53013" w:rsidP="00B53013">
      <w:pPr>
        <w:spacing w:after="120"/>
        <w:rPr>
          <w:rFonts w:eastAsiaTheme="minorEastAsia"/>
          <w:lang w:eastAsia="zh-CN"/>
        </w:rPr>
      </w:pPr>
      <w:r>
        <w:object w:dxaOrig="7860"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14pt" o:ole="">
            <v:imagedata r:id="rId9" o:title=""/>
          </v:shape>
          <o:OLEObject Type="Embed" ProgID="Mscgen.Chart" ShapeID="_x0000_i1025" DrawAspect="Content" ObjectID="_1804667139" r:id="rId10"/>
        </w:object>
      </w:r>
    </w:p>
    <w:p w:rsidR="00B53013" w:rsidRPr="001A784D" w:rsidRDefault="00B53013" w:rsidP="00B53013">
      <w:pPr>
        <w:keepLines/>
        <w:spacing w:after="240"/>
        <w:jc w:val="center"/>
        <w:rPr>
          <w:rFonts w:ascii="Arial" w:eastAsiaTheme="minorEastAsia" w:hAnsi="Arial"/>
          <w:b/>
          <w:lang w:eastAsia="zh-CN"/>
        </w:rPr>
      </w:pPr>
      <w:proofErr w:type="gramStart"/>
      <w:r w:rsidRPr="001A784D">
        <w:rPr>
          <w:rFonts w:ascii="Arial" w:eastAsiaTheme="minorEastAsia" w:hAnsi="Arial" w:hint="eastAsia"/>
          <w:b/>
          <w:lang w:eastAsia="ko-KR"/>
        </w:rPr>
        <w:t xml:space="preserve">Figure </w:t>
      </w:r>
      <w:r>
        <w:rPr>
          <w:rFonts w:ascii="Arial" w:eastAsiaTheme="minorEastAsia" w:hAnsi="Arial" w:hint="eastAsia"/>
          <w:b/>
          <w:lang w:eastAsia="zh-CN"/>
        </w:rPr>
        <w:t>1.</w:t>
      </w:r>
      <w:proofErr w:type="gramEnd"/>
      <w:r w:rsidRPr="001A784D">
        <w:rPr>
          <w:rFonts w:ascii="Arial" w:eastAsiaTheme="minorEastAsia" w:hAnsi="Arial" w:hint="eastAsia"/>
          <w:b/>
          <w:lang w:eastAsia="ko-KR"/>
        </w:rPr>
        <w:t xml:space="preserve"> </w:t>
      </w:r>
      <w:r>
        <w:rPr>
          <w:rFonts w:ascii="Arial" w:eastAsiaTheme="minorEastAsia" w:hAnsi="Arial" w:hint="eastAsia"/>
          <w:b/>
          <w:lang w:eastAsia="zh-CN"/>
        </w:rPr>
        <w:t>Proactive Data Collection</w:t>
      </w:r>
      <w:r w:rsidRPr="001A784D">
        <w:rPr>
          <w:rFonts w:ascii="Arial" w:eastAsiaTheme="minorEastAsia" w:hAnsi="Arial" w:hint="eastAsia"/>
          <w:b/>
          <w:lang w:eastAsia="ko-KR"/>
        </w:rPr>
        <w:t xml:space="preserve"> Procedure</w:t>
      </w:r>
      <w:r>
        <w:rPr>
          <w:rFonts w:ascii="Arial" w:eastAsiaTheme="minorEastAsia" w:hAnsi="Arial" w:hint="eastAsia"/>
          <w:b/>
          <w:lang w:eastAsia="zh-CN"/>
        </w:rPr>
        <w:t>s</w:t>
      </w:r>
    </w:p>
    <w:p w:rsidR="00B53013" w:rsidRDefault="00B53013" w:rsidP="00B53013">
      <w:pPr>
        <w:spacing w:after="120"/>
        <w:rPr>
          <w:rFonts w:eastAsiaTheme="minorEastAsia"/>
          <w:lang w:val="en-GB" w:eastAsia="zh-CN"/>
        </w:rPr>
      </w:pPr>
      <w:r>
        <w:rPr>
          <w:rFonts w:eastAsiaTheme="minorEastAsia" w:hint="eastAsia"/>
          <w:lang w:val="en-GB" w:eastAsia="zh-CN"/>
        </w:rPr>
        <w:t>1. LMF initiates the Data Collection Notification procedure towards the gNBs which holds the AI/ML positioning model to establish the NRPPa transaction.</w:t>
      </w:r>
    </w:p>
    <w:p w:rsidR="00B53013" w:rsidRPr="006D076E" w:rsidRDefault="00B53013" w:rsidP="00B53013">
      <w:pPr>
        <w:spacing w:after="120"/>
        <w:rPr>
          <w:rFonts w:eastAsiaTheme="minorEastAsia"/>
          <w:lang w:val="en-GB" w:eastAsia="zh-CN"/>
        </w:rPr>
      </w:pPr>
      <w:r>
        <w:rPr>
          <w:rFonts w:eastAsiaTheme="minorEastAsia" w:hint="eastAsia"/>
          <w:lang w:val="en-GB" w:eastAsia="zh-CN"/>
        </w:rPr>
        <w:lastRenderedPageBreak/>
        <w:t>Note: This step could be ignored if NRPPa transaction(s) has already been established between the gNB and LMF for other purposes.</w:t>
      </w:r>
    </w:p>
    <w:p w:rsidR="00B53013" w:rsidRDefault="00B53013" w:rsidP="00B53013">
      <w:pPr>
        <w:spacing w:after="120"/>
        <w:rPr>
          <w:rFonts w:eastAsiaTheme="minorEastAsia"/>
          <w:lang w:val="en-GB" w:eastAsia="zh-CN"/>
        </w:rPr>
      </w:pPr>
      <w:r>
        <w:rPr>
          <w:rFonts w:eastAsiaTheme="minorEastAsia" w:hint="eastAsia"/>
          <w:lang w:val="en-GB" w:eastAsia="zh-CN"/>
        </w:rPr>
        <w:t xml:space="preserve">2. When gNB decides to train the model for AI/ML based positioning, it may request </w:t>
      </w:r>
      <w:r>
        <w:rPr>
          <w:rFonts w:eastAsiaTheme="minorEastAsia"/>
          <w:lang w:val="en-GB" w:eastAsia="zh-CN"/>
        </w:rPr>
        <w:t>for the</w:t>
      </w:r>
      <w:r>
        <w:rPr>
          <w:rFonts w:eastAsiaTheme="minorEastAsia" w:hint="eastAsia"/>
          <w:lang w:val="en-GB" w:eastAsia="zh-CN"/>
        </w:rPr>
        <w:t xml:space="preserve"> training data from LMF.</w:t>
      </w:r>
    </w:p>
    <w:p w:rsidR="00B53013" w:rsidRDefault="00B53013" w:rsidP="00B53013">
      <w:pPr>
        <w:spacing w:after="120"/>
        <w:rPr>
          <w:rFonts w:eastAsiaTheme="minorEastAsia"/>
          <w:lang w:val="en-GB" w:eastAsia="zh-CN"/>
        </w:rPr>
      </w:pPr>
      <w:r>
        <w:rPr>
          <w:rFonts w:eastAsiaTheme="minorEastAsia" w:hint="eastAsia"/>
          <w:lang w:val="en-GB" w:eastAsia="zh-CN"/>
        </w:rPr>
        <w:t>3. The gNB sends the Data Collection Request towards the LMF, with some assistance information, e.g. expected amount of UE labels, expected data type.</w:t>
      </w:r>
    </w:p>
    <w:p w:rsidR="00B53013" w:rsidRDefault="00B53013" w:rsidP="00B53013">
      <w:pPr>
        <w:spacing w:after="120"/>
        <w:rPr>
          <w:rFonts w:eastAsiaTheme="minorEastAsia"/>
          <w:lang w:val="en-GB" w:eastAsia="zh-CN"/>
        </w:rPr>
      </w:pPr>
      <w:r>
        <w:rPr>
          <w:rFonts w:eastAsiaTheme="minorEastAsia" w:hint="eastAsia"/>
          <w:lang w:val="en-GB" w:eastAsia="zh-CN"/>
        </w:rPr>
        <w:t>4. LMF confirms the requirements of the gNB and replies with the response message.</w:t>
      </w:r>
    </w:p>
    <w:p w:rsidR="00B53013" w:rsidRDefault="00B53013" w:rsidP="00B53013">
      <w:pPr>
        <w:spacing w:after="120"/>
        <w:rPr>
          <w:rFonts w:eastAsiaTheme="minorEastAsia"/>
          <w:lang w:val="en-GB" w:eastAsia="zh-CN"/>
        </w:rPr>
      </w:pPr>
      <w:r>
        <w:rPr>
          <w:rFonts w:eastAsiaTheme="minorEastAsia" w:hint="eastAsia"/>
          <w:lang w:val="en-GB" w:eastAsia="zh-CN"/>
        </w:rPr>
        <w:t>5. LMF decides the UE labels and initiates proper positioning procedures to collect the training data via the Positioning Information Transfer and Measurement procedures.</w:t>
      </w:r>
    </w:p>
    <w:p w:rsidR="00B53013" w:rsidRDefault="00B53013" w:rsidP="00B53013">
      <w:pPr>
        <w:spacing w:after="120"/>
        <w:rPr>
          <w:rFonts w:eastAsiaTheme="minorEastAsia"/>
          <w:lang w:val="en-GB" w:eastAsia="zh-CN"/>
        </w:rPr>
      </w:pPr>
      <w:r>
        <w:rPr>
          <w:rFonts w:eastAsiaTheme="minorEastAsia" w:hint="eastAsia"/>
          <w:lang w:val="en-GB" w:eastAsia="zh-CN"/>
        </w:rPr>
        <w:t xml:space="preserve">6. When the training data is collected, LMF provides the training data to the gNB via the Data Collection Update. </w:t>
      </w:r>
    </w:p>
    <w:p w:rsidR="00B53013" w:rsidRDefault="00B53013" w:rsidP="00B53013">
      <w:pPr>
        <w:spacing w:afterLines="50" w:after="120"/>
        <w:rPr>
          <w:rFonts w:eastAsiaTheme="minorEastAsia"/>
          <w:szCs w:val="20"/>
          <w:lang w:val="en-GB" w:eastAsia="zh-CN"/>
        </w:rPr>
      </w:pPr>
    </w:p>
    <w:p w:rsidR="00B53013" w:rsidRPr="00D44955" w:rsidRDefault="00B53013" w:rsidP="00B53013">
      <w:pPr>
        <w:spacing w:afterLines="50" w:after="120"/>
        <w:rPr>
          <w:rFonts w:eastAsiaTheme="minorEastAsia"/>
          <w:szCs w:val="20"/>
          <w:lang w:val="en-GB" w:eastAsia="zh-CN"/>
        </w:rPr>
      </w:pPr>
      <w:r>
        <w:rPr>
          <w:rFonts w:eastAsiaTheme="minorEastAsia" w:hint="eastAsia"/>
          <w:szCs w:val="20"/>
          <w:lang w:val="en-GB" w:eastAsia="zh-CN"/>
        </w:rPr>
        <w:t>Corresponding stage 2 and stage 3 TPs to support data collection for gNB-based AI positioning are provided in the Annex. RAN3 is requested to discuss and agree the TPs.</w:t>
      </w:r>
    </w:p>
    <w:p w:rsidR="00B53013" w:rsidRPr="00CF1C64" w:rsidRDefault="00B53013" w:rsidP="00B53013">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sidR="0068192B">
        <w:rPr>
          <w:rFonts w:eastAsiaTheme="minorEastAsia" w:hint="eastAsia"/>
          <w:b/>
          <w:szCs w:val="20"/>
          <w:lang w:eastAsia="zh-CN"/>
        </w:rPr>
        <w:t>9</w:t>
      </w:r>
      <w:r w:rsidRPr="00CF1C64">
        <w:rPr>
          <w:rFonts w:eastAsiaTheme="minorEastAsia" w:hint="eastAsia"/>
          <w:b/>
          <w:szCs w:val="20"/>
          <w:lang w:eastAsia="zh-CN"/>
        </w:rPr>
        <w:t xml:space="preserve">: </w:t>
      </w:r>
      <w:r>
        <w:rPr>
          <w:rFonts w:eastAsiaTheme="minorEastAsia" w:hint="eastAsia"/>
          <w:b/>
          <w:szCs w:val="20"/>
          <w:lang w:eastAsia="zh-CN"/>
        </w:rPr>
        <w:t xml:space="preserve">Discuss and agree the stage 2 and stage 3 TPs for proactive data collection as provided in the Annex. </w:t>
      </w:r>
    </w:p>
    <w:p w:rsidR="005E2565" w:rsidRPr="00FD3DF2" w:rsidRDefault="005E2565" w:rsidP="008503E8">
      <w:pPr>
        <w:rPr>
          <w:rFonts w:eastAsiaTheme="minorEastAsia"/>
          <w:b/>
          <w:lang w:eastAsia="zh-CN"/>
        </w:rPr>
      </w:pPr>
    </w:p>
    <w:p w:rsidR="00671BA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2.3 </w:t>
      </w:r>
      <w:r w:rsidR="006C6E7F">
        <w:rPr>
          <w:rFonts w:eastAsiaTheme="minorEastAsia" w:hint="eastAsia"/>
          <w:b w:val="0"/>
          <w:sz w:val="22"/>
        </w:rPr>
        <w:t>I</w:t>
      </w:r>
      <w:r w:rsidR="00671BA3" w:rsidRPr="0007094F">
        <w:rPr>
          <w:rFonts w:eastAsiaTheme="minorEastAsia"/>
          <w:b w:val="0"/>
          <w:sz w:val="22"/>
        </w:rPr>
        <w:t>nference</w:t>
      </w:r>
      <w:r w:rsidR="00671BA3" w:rsidRPr="0007094F">
        <w:rPr>
          <w:rFonts w:eastAsiaTheme="minorEastAsia" w:hint="eastAsia"/>
          <w:b w:val="0"/>
          <w:sz w:val="22"/>
        </w:rPr>
        <w:t xml:space="preserve"> </w:t>
      </w:r>
    </w:p>
    <w:p w:rsidR="002461C1" w:rsidRDefault="0059217F" w:rsidP="00430171">
      <w:pPr>
        <w:spacing w:afterLines="50" w:after="120"/>
        <w:rPr>
          <w:rFonts w:eastAsiaTheme="minorEastAsia"/>
          <w:lang w:eastAsia="zh-CN"/>
        </w:rPr>
      </w:pPr>
      <w:r w:rsidRPr="0059217F">
        <w:rPr>
          <w:rFonts w:eastAsiaTheme="minorEastAsia" w:hint="eastAsia"/>
          <w:lang w:eastAsia="zh-CN"/>
        </w:rPr>
        <w:t xml:space="preserve">For Model Input/Report for inference, </w:t>
      </w:r>
      <w:r w:rsidR="00FD3DF2">
        <w:rPr>
          <w:rFonts w:eastAsiaTheme="minorEastAsia" w:hint="eastAsia"/>
          <w:lang w:eastAsia="zh-CN"/>
        </w:rPr>
        <w:t>there</w:t>
      </w:r>
      <w:r w:rsidR="00FD3DF2">
        <w:rPr>
          <w:rFonts w:eastAsiaTheme="minorEastAsia"/>
          <w:lang w:eastAsia="zh-CN"/>
        </w:rPr>
        <w:t>’</w:t>
      </w:r>
      <w:r w:rsidR="00FD3DF2">
        <w:rPr>
          <w:rFonts w:eastAsiaTheme="minorEastAsia" w:hint="eastAsia"/>
          <w:lang w:eastAsia="zh-CN"/>
        </w:rPr>
        <w:t>s a common understanding that:</w:t>
      </w:r>
    </w:p>
    <w:p w:rsidR="00FD3DF2" w:rsidRPr="003B1292" w:rsidRDefault="00FD3DF2" w:rsidP="00734B49">
      <w:pPr>
        <w:pStyle w:val="afc"/>
        <w:numPr>
          <w:ilvl w:val="0"/>
          <w:numId w:val="17"/>
        </w:numPr>
        <w:spacing w:afterLines="50"/>
        <w:rPr>
          <w:bCs/>
          <w:color w:val="FF0000"/>
          <w:szCs w:val="18"/>
        </w:rPr>
      </w:pPr>
      <w:r w:rsidRPr="003B1292">
        <w:rPr>
          <w:bCs/>
          <w:color w:val="FF0000"/>
          <w:szCs w:val="18"/>
        </w:rPr>
        <w:t xml:space="preserve">Common understanding is that the existing Time Stamp IE, Measurement Quality IE and </w:t>
      </w:r>
      <w:proofErr w:type="spellStart"/>
      <w:r w:rsidRPr="003B1292">
        <w:rPr>
          <w:bCs/>
          <w:color w:val="FF0000"/>
          <w:szCs w:val="18"/>
        </w:rPr>
        <w:t>LoS</w:t>
      </w:r>
      <w:proofErr w:type="spellEnd"/>
      <w:r w:rsidRPr="003B1292">
        <w:rPr>
          <w:bCs/>
          <w:color w:val="FF0000"/>
          <w:szCs w:val="18"/>
        </w:rPr>
        <w:t xml:space="preserve">/NLoS indicator IE in the TRP measurement result can be re-used. </w:t>
      </w:r>
    </w:p>
    <w:p w:rsidR="00F223BA" w:rsidRDefault="00F223BA" w:rsidP="00430171">
      <w:pPr>
        <w:spacing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3a</w:t>
      </w:r>
      <w:r w:rsidRPr="00AC57F4">
        <w:rPr>
          <w:rFonts w:eastAsiaTheme="minorEastAsia" w:hint="eastAsia"/>
          <w:szCs w:val="20"/>
          <w:lang w:eastAsia="zh-CN"/>
        </w:rPr>
        <w:t>.</w:t>
      </w:r>
      <w:r>
        <w:rPr>
          <w:rFonts w:eastAsiaTheme="minorEastAsia" w:hint="eastAsia"/>
          <w:szCs w:val="20"/>
          <w:lang w:eastAsia="zh-CN"/>
        </w:rPr>
        <w:t xml:space="preserve"> </w:t>
      </w:r>
      <w:r w:rsidR="00C0042B">
        <w:rPr>
          <w:rFonts w:eastAsiaTheme="minorEastAsia" w:hint="eastAsia"/>
          <w:szCs w:val="20"/>
          <w:lang w:eastAsia="zh-CN"/>
        </w:rPr>
        <w:t>If a</w:t>
      </w:r>
      <w:r>
        <w:rPr>
          <w:rFonts w:eastAsiaTheme="minorEastAsia" w:hint="eastAsia"/>
          <w:szCs w:val="20"/>
          <w:lang w:eastAsia="zh-CN"/>
        </w:rPr>
        <w:t>ny other information need</w:t>
      </w:r>
      <w:r w:rsidR="00C0042B">
        <w:rPr>
          <w:rFonts w:eastAsiaTheme="minorEastAsia" w:hint="eastAsia"/>
          <w:szCs w:val="20"/>
          <w:lang w:eastAsia="zh-CN"/>
        </w:rPr>
        <w:t>s</w:t>
      </w:r>
      <w:r>
        <w:rPr>
          <w:rFonts w:eastAsiaTheme="minorEastAsia" w:hint="eastAsia"/>
          <w:szCs w:val="20"/>
          <w:lang w:eastAsia="zh-CN"/>
        </w:rPr>
        <w:t xml:space="preserve"> to be reported from gNB to LMF is pending to RAN1. </w:t>
      </w:r>
    </w:p>
    <w:p w:rsidR="00F223BA" w:rsidRDefault="00F223BA" w:rsidP="00430171">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sidR="0068192B">
        <w:rPr>
          <w:rFonts w:eastAsiaTheme="minorEastAsia" w:hint="eastAsia"/>
          <w:b/>
          <w:szCs w:val="20"/>
          <w:lang w:eastAsia="zh-CN"/>
        </w:rPr>
        <w:t>10</w:t>
      </w:r>
      <w:r w:rsidRPr="00AC57F4">
        <w:rPr>
          <w:rFonts w:eastAsiaTheme="minorEastAsia" w:hint="eastAsia"/>
          <w:b/>
          <w:szCs w:val="20"/>
          <w:lang w:eastAsia="zh-CN"/>
        </w:rPr>
        <w:t xml:space="preserve">: </w:t>
      </w:r>
      <w:r>
        <w:rPr>
          <w:rFonts w:eastAsiaTheme="minorEastAsia" w:hint="eastAsia"/>
          <w:b/>
          <w:szCs w:val="20"/>
          <w:lang w:eastAsia="zh-CN"/>
        </w:rPr>
        <w:t xml:space="preserve">In Case 3a, </w:t>
      </w:r>
      <w:r w:rsidR="00C0042B">
        <w:rPr>
          <w:rFonts w:eastAsiaTheme="minorEastAsia" w:hint="eastAsia"/>
          <w:b/>
          <w:szCs w:val="20"/>
          <w:lang w:eastAsia="zh-CN"/>
        </w:rPr>
        <w:t xml:space="preserve">existing </w:t>
      </w:r>
      <w:r w:rsidRPr="00AC57F4">
        <w:rPr>
          <w:rFonts w:eastAsiaTheme="minorEastAsia" w:hint="eastAsia"/>
          <w:b/>
          <w:szCs w:val="20"/>
          <w:lang w:eastAsia="zh-CN"/>
        </w:rPr>
        <w:t xml:space="preserve">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w:t>
      </w:r>
      <w:r w:rsidR="00C0042B">
        <w:rPr>
          <w:rFonts w:eastAsiaTheme="minorEastAsia" w:hint="eastAsia"/>
          <w:b/>
          <w:szCs w:val="20"/>
          <w:lang w:eastAsia="zh-CN"/>
        </w:rPr>
        <w:t>If a</w:t>
      </w:r>
      <w:r>
        <w:rPr>
          <w:rFonts w:eastAsiaTheme="minorEastAsia" w:hint="eastAsia"/>
          <w:b/>
          <w:szCs w:val="20"/>
          <w:lang w:eastAsia="zh-CN"/>
        </w:rPr>
        <w:t>ny other information need</w:t>
      </w:r>
      <w:r w:rsidR="00C0042B">
        <w:rPr>
          <w:rFonts w:eastAsiaTheme="minorEastAsia" w:hint="eastAsia"/>
          <w:b/>
          <w:szCs w:val="20"/>
          <w:lang w:eastAsia="zh-CN"/>
        </w:rPr>
        <w:t>s</w:t>
      </w:r>
      <w:r>
        <w:rPr>
          <w:rFonts w:eastAsiaTheme="minorEastAsia" w:hint="eastAsia"/>
          <w:b/>
          <w:szCs w:val="20"/>
          <w:lang w:eastAsia="zh-CN"/>
        </w:rPr>
        <w:t xml:space="preserve">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F223BA" w:rsidRDefault="00F223BA" w:rsidP="00430171">
      <w:pPr>
        <w:spacing w:afterLines="50" w:after="120"/>
        <w:rPr>
          <w:rFonts w:eastAsiaTheme="minorEastAsia"/>
          <w:b/>
          <w:szCs w:val="20"/>
          <w:lang w:eastAsia="zh-CN"/>
        </w:rPr>
      </w:pPr>
    </w:p>
    <w:p w:rsidR="00FD3DF2" w:rsidRDefault="00430171" w:rsidP="00430171">
      <w:pPr>
        <w:spacing w:afterLines="50" w:after="120"/>
        <w:rPr>
          <w:rFonts w:eastAsiaTheme="minorEastAsia"/>
          <w:szCs w:val="20"/>
          <w:lang w:eastAsia="zh-CN"/>
        </w:rPr>
      </w:pPr>
      <w:r>
        <w:rPr>
          <w:rFonts w:eastAsiaTheme="minorEastAsia" w:hint="eastAsia"/>
          <w:szCs w:val="20"/>
          <w:lang w:eastAsia="zh-CN"/>
        </w:rPr>
        <w:t>There</w:t>
      </w:r>
      <w:r>
        <w:rPr>
          <w:rFonts w:eastAsiaTheme="minorEastAsia"/>
          <w:szCs w:val="20"/>
          <w:lang w:eastAsia="zh-CN"/>
        </w:rPr>
        <w:t>’</w:t>
      </w:r>
      <w:r>
        <w:rPr>
          <w:rFonts w:eastAsiaTheme="minorEastAsia" w:hint="eastAsia"/>
          <w:szCs w:val="20"/>
          <w:lang w:eastAsia="zh-CN"/>
        </w:rPr>
        <w:t>s an open issue that:</w:t>
      </w:r>
    </w:p>
    <w:p w:rsidR="00FD3DF2" w:rsidRPr="00430AD7" w:rsidRDefault="00FD3DF2" w:rsidP="00C96B4C">
      <w:pPr>
        <w:pStyle w:val="afc"/>
        <w:numPr>
          <w:ilvl w:val="0"/>
          <w:numId w:val="17"/>
        </w:numPr>
        <w:spacing w:afterLines="50"/>
        <w:rPr>
          <w:bCs/>
          <w:color w:val="FF0000"/>
          <w:szCs w:val="18"/>
        </w:rPr>
      </w:pPr>
      <w:r w:rsidRPr="00430AD7">
        <w:rPr>
          <w:bCs/>
          <w:color w:val="FF0000"/>
          <w:szCs w:val="18"/>
        </w:rPr>
        <w:t>FFS if LMF should be aware that the reported measurements are AI/ML generated.</w:t>
      </w:r>
    </w:p>
    <w:p w:rsidR="00411CB6" w:rsidRDefault="00FD3DF2" w:rsidP="00430171">
      <w:pPr>
        <w:spacing w:afterLines="50" w:after="120"/>
        <w:rPr>
          <w:rFonts w:eastAsiaTheme="minorEastAsia"/>
          <w:lang w:eastAsia="zh-CN"/>
        </w:rPr>
      </w:pPr>
      <w:r w:rsidRPr="00430171">
        <w:rPr>
          <w:rFonts w:eastAsiaTheme="minorEastAsia" w:hint="eastAsia"/>
          <w:lang w:eastAsia="zh-CN"/>
        </w:rPr>
        <w:t>Not sure about the purpose of such kind of indication, and what</w:t>
      </w:r>
      <w:r w:rsidRPr="00430171">
        <w:rPr>
          <w:rFonts w:eastAsiaTheme="minorEastAsia"/>
          <w:lang w:eastAsia="zh-CN"/>
        </w:rPr>
        <w:t>’</w:t>
      </w:r>
      <w:r w:rsidRPr="00430171">
        <w:rPr>
          <w:rFonts w:eastAsiaTheme="minorEastAsia" w:hint="eastAsia"/>
          <w:lang w:eastAsia="zh-CN"/>
        </w:rPr>
        <w:t xml:space="preserve">s the expected behaviors of LMF if </w:t>
      </w:r>
      <w:r w:rsidRPr="00430171">
        <w:rPr>
          <w:rFonts w:eastAsiaTheme="minorEastAsia"/>
          <w:lang w:eastAsia="zh-CN"/>
        </w:rPr>
        <w:t>reported measurements are AI/ML generated</w:t>
      </w:r>
      <w:r w:rsidRPr="00430171">
        <w:rPr>
          <w:rFonts w:eastAsiaTheme="minorEastAsia" w:hint="eastAsia"/>
          <w:lang w:eastAsia="zh-CN"/>
        </w:rPr>
        <w:t xml:space="preserve"> or not. As we</w:t>
      </w:r>
      <w:r w:rsidRPr="00430171">
        <w:rPr>
          <w:rFonts w:eastAsiaTheme="minorEastAsia"/>
          <w:lang w:eastAsia="zh-CN"/>
        </w:rPr>
        <w:t>’</w:t>
      </w:r>
      <w:r w:rsidRPr="00430171">
        <w:rPr>
          <w:rFonts w:eastAsiaTheme="minorEastAsia" w:hint="eastAsia"/>
          <w:lang w:eastAsia="zh-CN"/>
        </w:rPr>
        <w:t xml:space="preserve">ve already agreed that the </w:t>
      </w:r>
      <w:r w:rsidR="00430171">
        <w:rPr>
          <w:rFonts w:eastAsiaTheme="minorEastAsia" w:hint="eastAsia"/>
          <w:lang w:eastAsia="zh-CN"/>
        </w:rPr>
        <w:t>p</w:t>
      </w:r>
      <w:r w:rsidRPr="00430171">
        <w:rPr>
          <w:rFonts w:eastAsiaTheme="minorEastAsia" w:hint="eastAsia"/>
          <w:lang w:eastAsia="zh-CN"/>
        </w:rPr>
        <w:t xml:space="preserve">erformance monitoring for the case 3a is performed </w:t>
      </w:r>
      <w:r w:rsidR="00430171">
        <w:rPr>
          <w:rFonts w:eastAsiaTheme="minorEastAsia" w:hint="eastAsia"/>
          <w:lang w:eastAsia="zh-CN"/>
        </w:rPr>
        <w:t>in the gNB, gNB may start or stop using the AI model for positioning measurement, not necessary to inform the LMF the reported measurements are AI/ML generated or not.</w:t>
      </w:r>
    </w:p>
    <w:p w:rsidR="00430171" w:rsidRPr="00430171" w:rsidRDefault="00430171" w:rsidP="00430171">
      <w:pPr>
        <w:spacing w:afterLines="50" w:after="120"/>
        <w:rPr>
          <w:rFonts w:eastAsiaTheme="minorEastAsia"/>
          <w:b/>
          <w:lang w:eastAsia="zh-CN"/>
        </w:rPr>
      </w:pPr>
      <w:r w:rsidRPr="00430171">
        <w:rPr>
          <w:rFonts w:eastAsiaTheme="minorEastAsia" w:hint="eastAsia"/>
          <w:b/>
          <w:lang w:eastAsia="zh-CN"/>
        </w:rPr>
        <w:t xml:space="preserve">Proposal </w:t>
      </w:r>
      <w:r w:rsidR="0068192B">
        <w:rPr>
          <w:rFonts w:eastAsiaTheme="minorEastAsia" w:hint="eastAsia"/>
          <w:b/>
          <w:lang w:eastAsia="zh-CN"/>
        </w:rPr>
        <w:t>11</w:t>
      </w:r>
      <w:r w:rsidRPr="00430171">
        <w:rPr>
          <w:rFonts w:eastAsiaTheme="minorEastAsia" w:hint="eastAsia"/>
          <w:b/>
          <w:lang w:eastAsia="zh-CN"/>
        </w:rPr>
        <w:t>: For Case 3a, no need to indicate LMF the reported measurements are AI/ML generated or not.</w:t>
      </w:r>
    </w:p>
    <w:p w:rsidR="00902886" w:rsidRPr="00D5707B" w:rsidRDefault="00902886" w:rsidP="00671BA3">
      <w:pPr>
        <w:rPr>
          <w:rFonts w:eastAsiaTheme="minorEastAsia"/>
          <w:b/>
          <w:sz w:val="24"/>
          <w:lang w:eastAsia="zh-CN"/>
        </w:rPr>
      </w:pPr>
    </w:p>
    <w:p w:rsidR="00671BA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2.4 </w:t>
      </w:r>
      <w:r w:rsidR="00671BA3" w:rsidRPr="0007094F">
        <w:rPr>
          <w:rFonts w:eastAsiaTheme="minorEastAsia" w:hint="eastAsia"/>
          <w:b w:val="0"/>
          <w:sz w:val="22"/>
        </w:rPr>
        <w:t>Performance Monitoring</w:t>
      </w:r>
    </w:p>
    <w:p w:rsidR="00FD3DF2" w:rsidRDefault="0059217F" w:rsidP="00FD3DF2">
      <w:pPr>
        <w:spacing w:afterLines="50" w:after="120"/>
        <w:rPr>
          <w:rFonts w:eastAsiaTheme="minorEastAsia"/>
          <w:lang w:val="en-GB" w:eastAsia="zh-CN"/>
        </w:rPr>
      </w:pPr>
      <w:r>
        <w:rPr>
          <w:rFonts w:eastAsiaTheme="minorEastAsia" w:hint="eastAsia"/>
          <w:lang w:val="en-GB" w:eastAsia="zh-CN"/>
        </w:rPr>
        <w:t xml:space="preserve">For performance monitoring, </w:t>
      </w:r>
      <w:r w:rsidR="00FD3DF2">
        <w:rPr>
          <w:rFonts w:eastAsiaTheme="minorEastAsia" w:hint="eastAsia"/>
          <w:lang w:val="en-GB" w:eastAsia="zh-CN"/>
        </w:rPr>
        <w:t>it</w:t>
      </w:r>
      <w:r w:rsidR="00FD3DF2">
        <w:rPr>
          <w:rFonts w:eastAsiaTheme="minorEastAsia"/>
          <w:lang w:val="en-GB" w:eastAsia="zh-CN"/>
        </w:rPr>
        <w:t>’</w:t>
      </w:r>
      <w:r w:rsidR="00FD3DF2">
        <w:rPr>
          <w:rFonts w:eastAsiaTheme="minorEastAsia" w:hint="eastAsia"/>
          <w:lang w:val="en-GB" w:eastAsia="zh-CN"/>
        </w:rPr>
        <w:t>s already agreed that</w:t>
      </w:r>
      <w:r>
        <w:rPr>
          <w:rFonts w:eastAsiaTheme="minorEastAsia" w:hint="eastAsia"/>
          <w:lang w:val="en-GB" w:eastAsia="zh-CN"/>
        </w:rPr>
        <w:t>:</w:t>
      </w:r>
    </w:p>
    <w:p w:rsidR="00ED5576" w:rsidRPr="00734B49" w:rsidRDefault="00ED5576" w:rsidP="003739AB">
      <w:pPr>
        <w:pStyle w:val="a1"/>
        <w:numPr>
          <w:ilvl w:val="0"/>
          <w:numId w:val="16"/>
        </w:numPr>
        <w:rPr>
          <w:rFonts w:eastAsiaTheme="minorEastAsia"/>
        </w:rPr>
      </w:pPr>
      <w:r w:rsidRPr="00734B49">
        <w:t>RAN3 will proceed with Option A: NG-RAN node performs monitoring metric calculation for its own model.</w:t>
      </w:r>
    </w:p>
    <w:p w:rsidR="008D647E" w:rsidRDefault="008D647E" w:rsidP="008D647E">
      <w:pPr>
        <w:rPr>
          <w:rFonts w:eastAsiaTheme="minorEastAsia"/>
          <w:lang w:eastAsia="zh-CN"/>
        </w:rPr>
      </w:pPr>
      <w:r>
        <w:rPr>
          <w:rFonts w:eastAsiaTheme="minorEastAsia" w:hint="eastAsia"/>
          <w:lang w:eastAsia="zh-CN"/>
        </w:rPr>
        <w:t>In RAN1 agreements, it</w:t>
      </w:r>
      <w:r>
        <w:rPr>
          <w:rFonts w:eastAsiaTheme="minorEastAsia"/>
          <w:lang w:eastAsia="zh-CN"/>
        </w:rPr>
        <w:t>’</w:t>
      </w:r>
      <w:r>
        <w:rPr>
          <w:rFonts w:eastAsiaTheme="minorEastAsia" w:hint="eastAsia"/>
          <w:lang w:eastAsia="zh-CN"/>
        </w:rPr>
        <w:t>s also noted that:</w:t>
      </w:r>
    </w:p>
    <w:p w:rsidR="008D647E" w:rsidRPr="00961A1F" w:rsidRDefault="008D647E" w:rsidP="003739AB">
      <w:pPr>
        <w:pStyle w:val="a1"/>
        <w:numPr>
          <w:ilvl w:val="0"/>
          <w:numId w:val="12"/>
        </w:numPr>
      </w:pPr>
      <w:r w:rsidRPr="00961A1F">
        <w:rPr>
          <w:rFonts w:eastAsiaTheme="minorEastAsia" w:hint="eastAsia"/>
        </w:rPr>
        <w:t xml:space="preserve">Note: </w:t>
      </w:r>
      <w:r w:rsidRPr="00961A1F">
        <w:t xml:space="preserve">Exact method </w:t>
      </w:r>
      <w:r w:rsidRPr="00961A1F">
        <w:rPr>
          <w:rFonts w:eastAsia="等线" w:hint="eastAsia"/>
        </w:rPr>
        <w:t xml:space="preserve">to perform </w:t>
      </w:r>
      <w:r w:rsidRPr="00961A1F">
        <w:t xml:space="preserve">monitoring metric </w:t>
      </w:r>
      <w:r w:rsidRPr="00961A1F">
        <w:rPr>
          <w:rFonts w:eastAsia="等线" w:hint="eastAsia"/>
        </w:rPr>
        <w:t xml:space="preserve">calculation is </w:t>
      </w:r>
      <w:r w:rsidRPr="00961A1F">
        <w:t>up to implementation.</w:t>
      </w:r>
    </w:p>
    <w:p w:rsidR="008D647E" w:rsidRPr="00961A1F" w:rsidRDefault="008D647E" w:rsidP="003739AB">
      <w:pPr>
        <w:pStyle w:val="a1"/>
        <w:numPr>
          <w:ilvl w:val="0"/>
          <w:numId w:val="12"/>
        </w:numPr>
        <w:rPr>
          <w:rFonts w:eastAsiaTheme="minorEastAsia"/>
        </w:rPr>
      </w:pPr>
      <w:r w:rsidRPr="00961A1F">
        <w:t xml:space="preserve">Note: For Option A, RAN1 assumes that user data privacy </w:t>
      </w:r>
      <w:r w:rsidRPr="00961A1F">
        <w:rPr>
          <w:rFonts w:eastAsia="等线" w:hint="eastAsia"/>
        </w:rPr>
        <w:t>needs to</w:t>
      </w:r>
      <w:r w:rsidRPr="00961A1F">
        <w:t xml:space="preserve"> be preserved.</w:t>
      </w:r>
    </w:p>
    <w:p w:rsidR="008D647E" w:rsidRPr="008D647E" w:rsidRDefault="008D647E">
      <w:pPr>
        <w:spacing w:afterLines="50" w:after="120"/>
        <w:rPr>
          <w:rFonts w:eastAsiaTheme="minorEastAsia"/>
          <w:lang w:val="en-GB" w:eastAsia="zh-CN"/>
        </w:rPr>
      </w:pPr>
      <w:r w:rsidRPr="008D647E">
        <w:rPr>
          <w:rFonts w:eastAsiaTheme="minorEastAsia" w:hint="eastAsia"/>
          <w:lang w:val="en-GB" w:eastAsia="zh-CN"/>
        </w:rPr>
        <w:t>How to perform performance monitoring, if any other information need to be provided to NG-RAN to be further discussed, taking RAN1 progress into account.</w:t>
      </w:r>
    </w:p>
    <w:p w:rsidR="00CC1821" w:rsidRDefault="008D647E">
      <w:pPr>
        <w:spacing w:afterLines="50" w:after="120"/>
        <w:rPr>
          <w:rFonts w:eastAsiaTheme="minorEastAsia"/>
          <w:b/>
          <w:lang w:val="en-GB" w:eastAsia="zh-CN"/>
        </w:rPr>
      </w:pPr>
      <w:r>
        <w:rPr>
          <w:rFonts w:eastAsiaTheme="minorEastAsia" w:hint="eastAsia"/>
          <w:b/>
          <w:lang w:val="en-GB" w:eastAsia="zh-CN"/>
        </w:rPr>
        <w:lastRenderedPageBreak/>
        <w:t xml:space="preserve">Proposal </w:t>
      </w:r>
      <w:r w:rsidR="0068192B">
        <w:rPr>
          <w:rFonts w:eastAsiaTheme="minorEastAsia" w:hint="eastAsia"/>
          <w:b/>
          <w:lang w:val="en-GB" w:eastAsia="zh-CN"/>
        </w:rPr>
        <w:t>12</w:t>
      </w:r>
      <w:r>
        <w:rPr>
          <w:rFonts w:eastAsiaTheme="minorEastAsia" w:hint="eastAsia"/>
          <w:b/>
          <w:lang w:val="en-GB" w:eastAsia="zh-CN"/>
        </w:rPr>
        <w:t>: How to perform performance monitoring in NG-RAN to be further discussed, taking RAN1 progress into account.</w:t>
      </w:r>
    </w:p>
    <w:p w:rsidR="00786CDE" w:rsidRDefault="007B0AFF">
      <w:pPr>
        <w:pStyle w:val="1"/>
        <w:tabs>
          <w:tab w:val="clear" w:pos="567"/>
          <w:tab w:val="left" w:pos="432"/>
        </w:tabs>
        <w:ind w:left="432" w:hanging="432"/>
        <w:jc w:val="both"/>
      </w:pPr>
      <w:r>
        <w:rPr>
          <w:rFonts w:hint="eastAsia"/>
        </w:rPr>
        <w:t xml:space="preserve">3. </w:t>
      </w:r>
      <w:r w:rsidR="007B3BC6">
        <w:t>Conclusion</w:t>
      </w:r>
    </w:p>
    <w:p w:rsidR="00786CDE" w:rsidRDefault="00E84331" w:rsidP="00037C31">
      <w:pPr>
        <w:spacing w:afterLines="50" w:after="120"/>
        <w:rPr>
          <w:rFonts w:eastAsiaTheme="minorEastAsia"/>
          <w:lang w:eastAsia="zh-CN"/>
        </w:rPr>
      </w:pPr>
      <w:bookmarkStart w:id="10" w:name="OLE_LINK59"/>
      <w:bookmarkStart w:id="11" w:name="OLE_LINK58"/>
      <w:bookmarkStart w:id="12" w:name="OLE_LINK60"/>
      <w:r w:rsidRPr="00E84331">
        <w:rPr>
          <w:rFonts w:eastAsiaTheme="minorEastAsia"/>
          <w:lang w:eastAsia="zh-CN"/>
        </w:rPr>
        <w:t xml:space="preserve">In this contribution, discussed the RAN3 impact to support </w:t>
      </w:r>
      <w:r w:rsidR="002811FC">
        <w:rPr>
          <w:rFonts w:eastAsiaTheme="minorEastAsia" w:hint="eastAsia"/>
          <w:lang w:eastAsia="zh-CN"/>
        </w:rPr>
        <w:t xml:space="preserve">AI/ML assisted positioning for </w:t>
      </w:r>
      <w:r w:rsidRPr="00E84331">
        <w:rPr>
          <w:rFonts w:eastAsiaTheme="minorEastAsia"/>
          <w:lang w:eastAsia="zh-CN"/>
        </w:rPr>
        <w:t xml:space="preserve">AI assisted Positioning Accuracy enhancements. Based on the discussion above, the </w:t>
      </w:r>
      <w:bookmarkStart w:id="13" w:name="OLE_LINK48"/>
      <w:bookmarkStart w:id="14" w:name="OLE_LINK47"/>
      <w:r w:rsidR="007B3BC6" w:rsidRPr="00E84331">
        <w:t>following proposals are provided:</w:t>
      </w:r>
    </w:p>
    <w:p w:rsidR="00430AD7" w:rsidRPr="008E5E4D" w:rsidRDefault="00430AD7" w:rsidP="00037C31">
      <w:pPr>
        <w:spacing w:afterLines="50" w:after="120"/>
        <w:rPr>
          <w:rFonts w:eastAsiaTheme="minorEastAsia"/>
          <w:b/>
          <w:szCs w:val="20"/>
          <w:lang w:eastAsia="zh-CN"/>
        </w:rPr>
      </w:pPr>
      <w:r w:rsidRPr="008E5E4D">
        <w:rPr>
          <w:rFonts w:eastAsiaTheme="minorEastAsia" w:hint="eastAsia"/>
          <w:b/>
          <w:szCs w:val="20"/>
          <w:lang w:eastAsia="zh-CN"/>
        </w:rPr>
        <w:t xml:space="preserve">Observation </w:t>
      </w:r>
      <w:r>
        <w:rPr>
          <w:rFonts w:eastAsiaTheme="minorEastAsia" w:hint="eastAsia"/>
          <w:b/>
          <w:szCs w:val="20"/>
          <w:lang w:eastAsia="zh-CN"/>
        </w:rPr>
        <w:t>1</w:t>
      </w:r>
      <w:r w:rsidRPr="008E5E4D">
        <w:rPr>
          <w:rFonts w:eastAsiaTheme="minorEastAsia" w:hint="eastAsia"/>
          <w:b/>
          <w:szCs w:val="20"/>
          <w:lang w:eastAsia="zh-CN"/>
        </w:rPr>
        <w:t xml:space="preserve">: The amount of UE labels may be far from enough for data collection if only taking the UEs under positioning session into account. </w:t>
      </w:r>
    </w:p>
    <w:p w:rsidR="00241A9E" w:rsidRPr="00804106" w:rsidRDefault="00241A9E" w:rsidP="00037C31">
      <w:pPr>
        <w:spacing w:afterLines="50" w:after="120"/>
        <w:rPr>
          <w:rFonts w:eastAsiaTheme="minorEastAsia"/>
          <w:b/>
          <w:szCs w:val="20"/>
          <w:lang w:eastAsia="zh-CN"/>
        </w:rPr>
      </w:pPr>
      <w:r w:rsidRPr="00804106">
        <w:rPr>
          <w:rFonts w:eastAsiaTheme="minorEastAsia" w:hint="eastAsia"/>
          <w:b/>
          <w:szCs w:val="20"/>
          <w:lang w:eastAsia="zh-CN"/>
        </w:rPr>
        <w:t xml:space="preserve">Proposal </w:t>
      </w:r>
      <w:r>
        <w:rPr>
          <w:rFonts w:eastAsiaTheme="minorEastAsia" w:hint="eastAsia"/>
          <w:b/>
          <w:szCs w:val="20"/>
          <w:lang w:eastAsia="zh-CN"/>
        </w:rPr>
        <w:t>1</w:t>
      </w:r>
      <w:r w:rsidRPr="00804106">
        <w:rPr>
          <w:rFonts w:eastAsiaTheme="minorEastAsia" w:hint="eastAsia"/>
          <w:b/>
          <w:szCs w:val="20"/>
          <w:lang w:eastAsia="zh-CN"/>
        </w:rPr>
        <w:t xml:space="preserve">: </w:t>
      </w:r>
      <w:r>
        <w:rPr>
          <w:rFonts w:eastAsiaTheme="minorEastAsia" w:hint="eastAsia"/>
          <w:b/>
          <w:szCs w:val="20"/>
          <w:lang w:eastAsia="zh-CN"/>
        </w:rPr>
        <w:t>Beneficial to support</w:t>
      </w:r>
      <w:r w:rsidRPr="00804106">
        <w:rPr>
          <w:rFonts w:eastAsiaTheme="minorEastAsia" w:hint="eastAsia"/>
          <w:b/>
          <w:szCs w:val="20"/>
          <w:lang w:eastAsia="zh-CN"/>
        </w:rPr>
        <w:t xml:space="preserve"> both Opportunistic solution and Proactive solution for data collection for gNB based model (case 3a).</w:t>
      </w:r>
    </w:p>
    <w:p w:rsidR="00430AD7" w:rsidRPr="00564C25" w:rsidRDefault="00430AD7" w:rsidP="00037C31">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Pr>
          <w:rFonts w:eastAsiaTheme="minorEastAsia" w:hint="eastAsia"/>
          <w:b/>
          <w:szCs w:val="20"/>
          <w:lang w:val="en-GB" w:eastAsia="zh-CN"/>
        </w:rPr>
        <w:t>2</w:t>
      </w:r>
      <w:r w:rsidRPr="00564C25">
        <w:rPr>
          <w:rFonts w:eastAsiaTheme="minorEastAsia" w:hint="eastAsia"/>
          <w:b/>
          <w:szCs w:val="20"/>
          <w:lang w:val="en-GB" w:eastAsia="zh-CN"/>
        </w:rPr>
        <w:t xml:space="preserve">: If gNB is responsible to select UEs for data collection, it could only select its served UEs, not able to select the UEs from the other gNBs (e.g. </w:t>
      </w:r>
      <w:r w:rsidRPr="00564C25">
        <w:rPr>
          <w:rFonts w:eastAsiaTheme="minorEastAsia"/>
          <w:b/>
          <w:szCs w:val="20"/>
          <w:lang w:val="en-GB" w:eastAsia="zh-CN"/>
        </w:rPr>
        <w:t>neighbour</w:t>
      </w:r>
      <w:r w:rsidRPr="00564C25">
        <w:rPr>
          <w:rFonts w:eastAsiaTheme="minorEastAsia" w:hint="eastAsia"/>
          <w:b/>
          <w:szCs w:val="20"/>
          <w:lang w:val="en-GB" w:eastAsia="zh-CN"/>
        </w:rPr>
        <w:t xml:space="preserve"> gNBs).</w:t>
      </w:r>
    </w:p>
    <w:p w:rsidR="00430AD7" w:rsidRPr="00923AF9" w:rsidRDefault="00430AD7" w:rsidP="00037C31">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Pr>
          <w:rFonts w:eastAsiaTheme="minorEastAsia" w:hint="eastAsia"/>
          <w:b/>
          <w:szCs w:val="20"/>
          <w:lang w:val="en-GB" w:eastAsia="zh-CN"/>
        </w:rPr>
        <w:t>3</w:t>
      </w:r>
      <w:r w:rsidRPr="00564C25">
        <w:rPr>
          <w:rFonts w:eastAsiaTheme="minorEastAsia" w:hint="eastAsia"/>
          <w:b/>
          <w:szCs w:val="20"/>
          <w:lang w:val="en-GB" w:eastAsia="zh-CN"/>
        </w:rPr>
        <w:t xml:space="preserve">: No UE context in LMF, If gNB is responsible to select UEs for data collection, AMF should </w:t>
      </w:r>
      <w:r w:rsidRPr="00923AF9">
        <w:rPr>
          <w:rFonts w:eastAsiaTheme="minorEastAsia" w:hint="eastAsia"/>
          <w:b/>
          <w:szCs w:val="20"/>
          <w:lang w:val="en-GB" w:eastAsia="zh-CN"/>
        </w:rPr>
        <w:t xml:space="preserve">be involved, </w:t>
      </w:r>
      <w:r w:rsidRPr="00923AF9">
        <w:rPr>
          <w:b/>
          <w:szCs w:val="20"/>
        </w:rPr>
        <w:t>gNB triggers AI/ML data collection for a specific UE via a UE-associated NGAP procedure</w:t>
      </w:r>
      <w:r w:rsidRPr="00923AF9">
        <w:rPr>
          <w:rFonts w:eastAsiaTheme="minorEastAsia" w:hint="eastAsia"/>
          <w:b/>
          <w:szCs w:val="20"/>
          <w:lang w:val="en-GB" w:eastAsia="zh-CN"/>
        </w:rPr>
        <w:t>.</w:t>
      </w:r>
    </w:p>
    <w:p w:rsidR="00430AD7" w:rsidRPr="006B3BA2" w:rsidRDefault="00430AD7" w:rsidP="00037C31">
      <w:pPr>
        <w:spacing w:afterLines="50" w:after="120"/>
        <w:rPr>
          <w:rFonts w:eastAsiaTheme="minorEastAsia"/>
          <w:b/>
          <w:szCs w:val="20"/>
          <w:lang w:val="en-GB" w:eastAsia="zh-CN"/>
        </w:rPr>
      </w:pPr>
      <w:r>
        <w:rPr>
          <w:rFonts w:eastAsiaTheme="minorEastAsia" w:hint="eastAsia"/>
          <w:b/>
          <w:szCs w:val="20"/>
          <w:lang w:val="en-GB" w:eastAsia="zh-CN"/>
        </w:rPr>
        <w:t>Observation 4</w:t>
      </w:r>
      <w:r w:rsidRPr="006B3BA2">
        <w:rPr>
          <w:rFonts w:eastAsiaTheme="minorEastAsia" w:hint="eastAsia"/>
          <w:b/>
          <w:szCs w:val="20"/>
          <w:lang w:val="en-GB" w:eastAsia="zh-CN"/>
        </w:rPr>
        <w:t>: Beneficial to avoid NGAP impact for positioning</w:t>
      </w:r>
      <w:r>
        <w:rPr>
          <w:rFonts w:eastAsiaTheme="minorEastAsia" w:hint="eastAsia"/>
          <w:b/>
          <w:szCs w:val="20"/>
          <w:lang w:val="en-GB" w:eastAsia="zh-CN"/>
        </w:rPr>
        <w:t xml:space="preserve"> features, including AI Positioning</w:t>
      </w:r>
      <w:r w:rsidRPr="006B3BA2">
        <w:rPr>
          <w:rFonts w:eastAsiaTheme="minorEastAsia" w:hint="eastAsia"/>
          <w:b/>
          <w:szCs w:val="20"/>
          <w:lang w:val="en-GB" w:eastAsia="zh-CN"/>
        </w:rPr>
        <w:t>.</w:t>
      </w:r>
    </w:p>
    <w:p w:rsidR="00430AD7" w:rsidRDefault="00430AD7" w:rsidP="00037C31">
      <w:pPr>
        <w:spacing w:afterLines="50" w:after="120"/>
        <w:rPr>
          <w:rFonts w:eastAsiaTheme="minorEastAsia"/>
          <w:b/>
          <w:szCs w:val="20"/>
          <w:lang w:val="en-GB" w:eastAsia="zh-CN"/>
        </w:rPr>
      </w:pPr>
      <w:r w:rsidRPr="006B3BA2">
        <w:rPr>
          <w:rFonts w:eastAsiaTheme="minorEastAsia" w:hint="eastAsia"/>
          <w:b/>
          <w:szCs w:val="20"/>
          <w:lang w:val="en-GB" w:eastAsia="zh-CN"/>
        </w:rPr>
        <w:t xml:space="preserve">Proposal </w:t>
      </w:r>
      <w:r>
        <w:rPr>
          <w:rFonts w:eastAsiaTheme="minorEastAsia" w:hint="eastAsia"/>
          <w:b/>
          <w:szCs w:val="20"/>
          <w:lang w:val="en-GB" w:eastAsia="zh-CN"/>
        </w:rPr>
        <w:t>2</w:t>
      </w:r>
      <w:r w:rsidRPr="006B3BA2">
        <w:rPr>
          <w:rFonts w:eastAsiaTheme="minorEastAsia" w:hint="eastAsia"/>
          <w:b/>
          <w:szCs w:val="20"/>
          <w:lang w:val="en-GB" w:eastAsia="zh-CN"/>
        </w:rPr>
        <w:t xml:space="preserve">: For Proactive solution, </w:t>
      </w:r>
      <w:r w:rsidRPr="006B3BA2">
        <w:rPr>
          <w:b/>
          <w:szCs w:val="20"/>
        </w:rPr>
        <w:t>gNB triggers AI/ML data collection</w:t>
      </w:r>
      <w:r w:rsidRPr="006B3BA2">
        <w:rPr>
          <w:rFonts w:eastAsiaTheme="minorEastAsia" w:hint="eastAsia"/>
          <w:b/>
          <w:szCs w:val="20"/>
          <w:lang w:val="en-GB" w:eastAsia="zh-CN"/>
        </w:rPr>
        <w:t xml:space="preserve"> request towards LMF via </w:t>
      </w:r>
      <w:r>
        <w:rPr>
          <w:rFonts w:eastAsiaTheme="minorEastAsia" w:hint="eastAsia"/>
          <w:b/>
          <w:szCs w:val="20"/>
          <w:lang w:val="en-GB" w:eastAsia="zh-CN"/>
        </w:rPr>
        <w:t xml:space="preserve">a new </w:t>
      </w:r>
      <w:r w:rsidRPr="006B3BA2">
        <w:rPr>
          <w:rFonts w:eastAsiaTheme="minorEastAsia" w:hint="eastAsia"/>
          <w:b/>
          <w:szCs w:val="20"/>
          <w:lang w:val="en-GB" w:eastAsia="zh-CN"/>
        </w:rPr>
        <w:t>NRPPa</w:t>
      </w:r>
      <w:r>
        <w:rPr>
          <w:rFonts w:eastAsiaTheme="minorEastAsia" w:hint="eastAsia"/>
          <w:b/>
          <w:szCs w:val="20"/>
          <w:lang w:val="en-GB" w:eastAsia="zh-CN"/>
        </w:rPr>
        <w:t xml:space="preserve"> signalling</w:t>
      </w:r>
      <w:r w:rsidRPr="006B3BA2">
        <w:rPr>
          <w:rFonts w:eastAsiaTheme="minorEastAsia" w:hint="eastAsia"/>
          <w:b/>
          <w:szCs w:val="20"/>
          <w:lang w:val="en-GB" w:eastAsia="zh-CN"/>
        </w:rPr>
        <w:t xml:space="preserve">, LMF selects UE labels (with probably coordination with </w:t>
      </w:r>
      <w:r>
        <w:rPr>
          <w:rFonts w:eastAsiaTheme="minorEastAsia" w:hint="eastAsia"/>
          <w:b/>
          <w:szCs w:val="20"/>
          <w:lang w:val="en-GB" w:eastAsia="zh-CN"/>
        </w:rPr>
        <w:t>AMF</w:t>
      </w:r>
      <w:r w:rsidRPr="006B3BA2">
        <w:rPr>
          <w:rFonts w:eastAsiaTheme="minorEastAsia" w:hint="eastAsia"/>
          <w:b/>
          <w:szCs w:val="20"/>
          <w:lang w:val="en-GB" w:eastAsia="zh-CN"/>
        </w:rPr>
        <w:t>) and initiates Positioning measurement accordingly.</w:t>
      </w:r>
    </w:p>
    <w:p w:rsidR="0068192B" w:rsidRPr="0068192B" w:rsidRDefault="0068192B" w:rsidP="00037C31">
      <w:pPr>
        <w:spacing w:afterLines="50" w:after="120"/>
        <w:rPr>
          <w:rFonts w:eastAsiaTheme="minorEastAsia" w:hint="eastAsia"/>
          <w:b/>
          <w:lang w:eastAsia="zh-CN"/>
        </w:rPr>
      </w:pPr>
      <w:r w:rsidRPr="0068192B">
        <w:rPr>
          <w:rFonts w:eastAsiaTheme="minorEastAsia" w:hint="eastAsia"/>
          <w:b/>
          <w:lang w:eastAsia="zh-CN"/>
        </w:rPr>
        <w:t xml:space="preserve">Proposal 3: </w:t>
      </w:r>
      <w:r w:rsidRPr="0068192B">
        <w:rPr>
          <w:rFonts w:eastAsiaTheme="minorEastAsia" w:hint="eastAsia"/>
          <w:b/>
          <w:lang w:val="en-GB" w:eastAsia="zh-CN"/>
        </w:rPr>
        <w:t>For Proactive solution, t</w:t>
      </w:r>
      <w:r w:rsidRPr="0068192B">
        <w:rPr>
          <w:rFonts w:eastAsiaTheme="minorEastAsia" w:hint="eastAsia"/>
          <w:b/>
          <w:lang w:eastAsia="zh-CN"/>
        </w:rPr>
        <w:t>o initiate an NRPPa transaction between LMF and gNB, a new class 2 NRPPa signalling need to be introduced, e.g. DATA COLLECTION NOTIFICATION.</w:t>
      </w:r>
    </w:p>
    <w:p w:rsidR="0068192B" w:rsidRPr="00395D55" w:rsidRDefault="0068192B" w:rsidP="00037C31">
      <w:pPr>
        <w:spacing w:afterLines="50" w:after="120"/>
        <w:rPr>
          <w:rFonts w:eastAsiaTheme="minorEastAsia"/>
          <w:b/>
          <w:lang w:eastAsia="zh-CN"/>
        </w:rPr>
      </w:pPr>
      <w:r w:rsidRPr="00395D55">
        <w:rPr>
          <w:rFonts w:eastAsiaTheme="minorEastAsia" w:hint="eastAsia"/>
          <w:b/>
          <w:lang w:val="en-GB" w:eastAsia="zh-CN"/>
        </w:rPr>
        <w:t xml:space="preserve">Proposal </w:t>
      </w:r>
      <w:r>
        <w:rPr>
          <w:rFonts w:eastAsiaTheme="minorEastAsia" w:hint="eastAsia"/>
          <w:b/>
          <w:lang w:val="en-GB" w:eastAsia="zh-CN"/>
        </w:rPr>
        <w:t>4</w:t>
      </w:r>
      <w:r w:rsidRPr="00395D55">
        <w:rPr>
          <w:rFonts w:eastAsiaTheme="minorEastAsia" w:hint="eastAsia"/>
          <w:b/>
          <w:lang w:val="en-GB" w:eastAsia="zh-CN"/>
        </w:rPr>
        <w:t xml:space="preserve">: For Proactive solution, if Part B is proactively obtained by LMF before triggering the Measurement Request, Part B could be included in the Measurement Request, </w:t>
      </w:r>
      <w:r w:rsidRPr="00395D55">
        <w:rPr>
          <w:rFonts w:eastAsiaTheme="minorEastAsia" w:hint="eastAsia"/>
          <w:b/>
        </w:rPr>
        <w:t>gNB could obtain the Part A internally via the Positioning measurement and associate Part A and Part B as a full set of training data.</w:t>
      </w:r>
    </w:p>
    <w:p w:rsidR="0068192B" w:rsidRPr="000D3125" w:rsidRDefault="0068192B" w:rsidP="00037C31">
      <w:pPr>
        <w:spacing w:afterLines="50" w:after="120"/>
        <w:rPr>
          <w:rFonts w:eastAsiaTheme="minorEastAsia"/>
          <w:b/>
          <w:lang w:val="en-GB" w:eastAsia="zh-CN"/>
        </w:rPr>
      </w:pPr>
      <w:r w:rsidRPr="00395D55">
        <w:rPr>
          <w:rFonts w:eastAsiaTheme="minorEastAsia" w:hint="eastAsia"/>
          <w:b/>
          <w:lang w:eastAsia="zh-CN"/>
        </w:rPr>
        <w:t xml:space="preserve">Proposal </w:t>
      </w:r>
      <w:r>
        <w:rPr>
          <w:rFonts w:eastAsiaTheme="minorEastAsia" w:hint="eastAsia"/>
          <w:b/>
          <w:lang w:eastAsia="zh-CN"/>
        </w:rPr>
        <w:t>4bis</w:t>
      </w:r>
      <w:r w:rsidRPr="00395D55">
        <w:rPr>
          <w:rFonts w:eastAsiaTheme="minorEastAsia" w:hint="eastAsia"/>
          <w:b/>
          <w:lang w:eastAsia="zh-CN"/>
        </w:rPr>
        <w:t xml:space="preserve">: </w:t>
      </w:r>
      <w:r w:rsidRPr="00395D55">
        <w:rPr>
          <w:rFonts w:eastAsiaTheme="minorEastAsia" w:hint="eastAsia"/>
          <w:b/>
          <w:lang w:val="en-GB" w:eastAsia="zh-CN"/>
        </w:rPr>
        <w:t>For Proactive solution, if Pa</w:t>
      </w:r>
      <w:r w:rsidRPr="000D3125">
        <w:rPr>
          <w:rFonts w:eastAsiaTheme="minorEastAsia" w:hint="eastAsia"/>
          <w:b/>
          <w:lang w:val="en-GB" w:eastAsia="zh-CN"/>
        </w:rPr>
        <w:t xml:space="preserve">rt B </w:t>
      </w:r>
      <w:r w:rsidRPr="000D3125">
        <w:rPr>
          <w:rFonts w:eastAsiaTheme="minorEastAsia" w:hint="eastAsia"/>
          <w:b/>
        </w:rPr>
        <w:t>is</w:t>
      </w:r>
      <w:r w:rsidRPr="000D3125">
        <w:rPr>
          <w:rFonts w:eastAsiaTheme="minorEastAsia" w:hint="eastAsia"/>
          <w:b/>
          <w:lang w:val="en-GB" w:eastAsia="zh-CN"/>
        </w:rPr>
        <w:t xml:space="preserve"> generated after LMF get the measurement report from the gNB,</w:t>
      </w:r>
      <w:r w:rsidRPr="000D3125">
        <w:rPr>
          <w:rFonts w:eastAsiaTheme="minorEastAsia" w:hint="eastAsia"/>
          <w:b/>
        </w:rPr>
        <w:t xml:space="preserve"> </w:t>
      </w:r>
      <w:r w:rsidRPr="000D3125">
        <w:rPr>
          <w:rFonts w:eastAsiaTheme="minorEastAsia" w:hint="eastAsia"/>
          <w:b/>
          <w:lang w:eastAsia="zh-CN"/>
        </w:rPr>
        <w:t xml:space="preserve">the </w:t>
      </w:r>
      <w:r w:rsidRPr="000D3125">
        <w:rPr>
          <w:rFonts w:eastAsiaTheme="minorEastAsia" w:hint="eastAsia"/>
          <w:b/>
        </w:rPr>
        <w:t xml:space="preserve">easiest way is to provide both Part A and Part B in </w:t>
      </w:r>
      <w:r w:rsidRPr="000D3125">
        <w:rPr>
          <w:rFonts w:eastAsiaTheme="minorEastAsia" w:hint="eastAsia"/>
          <w:b/>
          <w:lang w:eastAsia="zh-CN"/>
        </w:rPr>
        <w:t>a</w:t>
      </w:r>
      <w:r w:rsidRPr="000D3125">
        <w:rPr>
          <w:rFonts w:eastAsiaTheme="minorEastAsia" w:hint="eastAsia"/>
          <w:b/>
        </w:rPr>
        <w:t xml:space="preserve"> new signalling from LMF to gNB</w:t>
      </w:r>
      <w:r>
        <w:rPr>
          <w:rFonts w:eastAsiaTheme="minorEastAsia" w:hint="eastAsia"/>
          <w:b/>
          <w:lang w:eastAsia="zh-CN"/>
        </w:rPr>
        <w:t>, e.g. DATA COLLECTION UPDATE</w:t>
      </w:r>
      <w:r w:rsidRPr="000D3125">
        <w:rPr>
          <w:rFonts w:eastAsiaTheme="minorEastAsia" w:hint="eastAsia"/>
          <w:b/>
          <w:lang w:eastAsia="zh-CN"/>
        </w:rPr>
        <w:t>.</w:t>
      </w:r>
      <w:r>
        <w:rPr>
          <w:rFonts w:eastAsiaTheme="minorEastAsia" w:hint="eastAsia"/>
          <w:b/>
          <w:lang w:eastAsia="zh-CN"/>
        </w:rPr>
        <w:t xml:space="preserve"> (No impact to the existing measurement procedures)</w:t>
      </w:r>
    </w:p>
    <w:p w:rsidR="0068192B" w:rsidRPr="00430171" w:rsidRDefault="0068192B" w:rsidP="00037C31">
      <w:pPr>
        <w:autoSpaceDE w:val="0"/>
        <w:autoSpaceDN w:val="0"/>
        <w:spacing w:after="50"/>
        <w:jc w:val="both"/>
        <w:rPr>
          <w:rFonts w:eastAsia="宋体"/>
          <w:b/>
          <w:szCs w:val="20"/>
          <w:lang w:eastAsia="zh-CN"/>
        </w:rPr>
      </w:pPr>
      <w:r w:rsidRPr="00430171">
        <w:rPr>
          <w:rFonts w:eastAsia="宋体"/>
          <w:b/>
          <w:szCs w:val="20"/>
          <w:lang w:eastAsia="zh-CN"/>
        </w:rPr>
        <w:t xml:space="preserve">Proposal </w:t>
      </w:r>
      <w:r>
        <w:rPr>
          <w:rFonts w:eastAsia="宋体" w:hint="eastAsia"/>
          <w:b/>
          <w:szCs w:val="20"/>
          <w:lang w:eastAsia="zh-CN"/>
        </w:rPr>
        <w:t>5</w:t>
      </w:r>
      <w:r w:rsidRPr="00430171">
        <w:rPr>
          <w:rFonts w:eastAsia="宋体"/>
          <w:b/>
          <w:szCs w:val="20"/>
          <w:lang w:eastAsia="zh-CN"/>
        </w:rPr>
        <w:t xml:space="preserve">: </w:t>
      </w:r>
      <w:r w:rsidRPr="00395D55">
        <w:rPr>
          <w:rFonts w:eastAsiaTheme="minorEastAsia" w:hint="eastAsia"/>
          <w:b/>
          <w:lang w:val="en-GB" w:eastAsia="zh-CN"/>
        </w:rPr>
        <w:t>For Proactive solution</w:t>
      </w:r>
      <w:r w:rsidRPr="00430171">
        <w:rPr>
          <w:rFonts w:eastAsia="宋体"/>
          <w:b/>
          <w:szCs w:val="20"/>
          <w:lang w:eastAsia="zh-CN"/>
        </w:rPr>
        <w:t xml:space="preserve">,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type/result (</w:t>
      </w:r>
      <w:r w:rsidRPr="006F298A">
        <w:rPr>
          <w:rFonts w:eastAsia="宋体"/>
          <w:b/>
          <w:szCs w:val="20"/>
          <w:lang w:eastAsia="zh-CN"/>
        </w:rPr>
        <w:t>e.g. UL-RTOA, Multi-RTT</w:t>
      </w:r>
      <w:r w:rsidRPr="006F298A">
        <w:rPr>
          <w:rFonts w:eastAsia="宋体" w:hint="eastAsia"/>
          <w:b/>
          <w:szCs w:val="20"/>
          <w:lang w:eastAsia="zh-CN"/>
        </w:rPr>
        <w:t>)</w:t>
      </w:r>
      <w:r w:rsidRPr="00430171">
        <w:rPr>
          <w:rFonts w:eastAsia="宋体"/>
          <w:b/>
          <w:szCs w:val="20"/>
          <w:lang w:eastAsia="zh-CN"/>
        </w:rPr>
        <w:t xml:space="preserve">. </w:t>
      </w:r>
    </w:p>
    <w:p w:rsidR="0068192B" w:rsidRDefault="0068192B" w:rsidP="00037C31">
      <w:pPr>
        <w:autoSpaceDE w:val="0"/>
        <w:autoSpaceDN w:val="0"/>
        <w:spacing w:after="50"/>
        <w:jc w:val="both"/>
        <w:rPr>
          <w:rFonts w:eastAsia="Microsoft YaHei UI"/>
          <w:b/>
          <w:bCs/>
          <w:szCs w:val="20"/>
          <w:lang w:val="en-GB" w:eastAsia="zh-CN"/>
        </w:rPr>
      </w:pPr>
      <w:r w:rsidRPr="00385816">
        <w:rPr>
          <w:rFonts w:eastAsia="宋体"/>
          <w:b/>
          <w:bCs/>
          <w:szCs w:val="20"/>
          <w:lang w:eastAsia="zh-CN"/>
        </w:rPr>
        <w:t xml:space="preserve">Proposal </w:t>
      </w:r>
      <w:r>
        <w:rPr>
          <w:rFonts w:eastAsia="宋体" w:hint="eastAsia"/>
          <w:b/>
          <w:bCs/>
          <w:szCs w:val="20"/>
          <w:lang w:eastAsia="zh-CN"/>
        </w:rPr>
        <w:t>6</w:t>
      </w:r>
      <w:r w:rsidRPr="00385816">
        <w:rPr>
          <w:rFonts w:eastAsia="宋体"/>
          <w:b/>
          <w:bCs/>
          <w:szCs w:val="20"/>
          <w:lang w:eastAsia="zh-CN"/>
        </w:rPr>
        <w:t xml:space="preserve">: For data collection in Case 3a, </w:t>
      </w:r>
      <w:r>
        <w:rPr>
          <w:rFonts w:eastAsia="宋体" w:hint="eastAsia"/>
          <w:b/>
          <w:bCs/>
          <w:szCs w:val="20"/>
          <w:lang w:eastAsia="zh-CN"/>
        </w:rPr>
        <w:t>it</w:t>
      </w:r>
      <w:r>
        <w:rPr>
          <w:rFonts w:eastAsia="宋体"/>
          <w:b/>
          <w:bCs/>
          <w:szCs w:val="20"/>
          <w:lang w:eastAsia="zh-CN"/>
        </w:rPr>
        <w:t>’</w:t>
      </w:r>
      <w:r>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Pr>
          <w:rFonts w:eastAsia="Microsoft YaHei UI" w:hint="eastAsia"/>
          <w:b/>
          <w:bCs/>
          <w:szCs w:val="20"/>
          <w:lang w:val="en-GB" w:eastAsia="zh-CN"/>
        </w:rPr>
        <w:t xml:space="preserve">to provide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 for training data collection</w:t>
      </w:r>
      <w:r>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68192B" w:rsidRPr="00CF1C64" w:rsidRDefault="0068192B" w:rsidP="00037C31">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Pr>
          <w:rFonts w:eastAsiaTheme="minorEastAsia" w:hint="eastAsia"/>
          <w:b/>
          <w:szCs w:val="20"/>
          <w:lang w:eastAsia="zh-CN"/>
        </w:rPr>
        <w:t>7</w:t>
      </w:r>
      <w:r w:rsidRPr="00CF1C64">
        <w:rPr>
          <w:rFonts w:eastAsiaTheme="minorEastAsia" w:hint="eastAsia"/>
          <w:b/>
          <w:szCs w:val="20"/>
          <w:lang w:eastAsia="zh-CN"/>
        </w:rPr>
        <w:t>: For opportunistic</w:t>
      </w:r>
      <w:r>
        <w:rPr>
          <w:rFonts w:eastAsiaTheme="minorEastAsia" w:hint="eastAsia"/>
          <w:b/>
          <w:szCs w:val="20"/>
          <w:lang w:eastAsia="zh-CN"/>
        </w:rPr>
        <w:t xml:space="preserve"> </w:t>
      </w:r>
      <w:r w:rsidRPr="00CF1C64">
        <w:rPr>
          <w:rFonts w:eastAsiaTheme="minorEastAsia" w:hint="eastAsia"/>
          <w:b/>
          <w:szCs w:val="20"/>
          <w:lang w:eastAsia="zh-CN"/>
        </w:rPr>
        <w:t xml:space="preserve">solution, </w:t>
      </w:r>
      <w:r>
        <w:rPr>
          <w:rFonts w:eastAsiaTheme="minorEastAsia" w:hint="eastAsia"/>
          <w:b/>
          <w:szCs w:val="20"/>
          <w:lang w:eastAsia="zh-CN"/>
        </w:rPr>
        <w:t xml:space="preserve">LMF could indicate gNB UE is selected for data collection in Measurement Request. </w:t>
      </w:r>
    </w:p>
    <w:p w:rsidR="0068192B" w:rsidRPr="00CF1C64" w:rsidRDefault="0068192B" w:rsidP="00037C31">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Pr>
          <w:rFonts w:eastAsiaTheme="minorEastAsia" w:hint="eastAsia"/>
          <w:b/>
          <w:szCs w:val="20"/>
          <w:lang w:eastAsia="zh-CN"/>
        </w:rPr>
        <w:t>8</w:t>
      </w:r>
      <w:r w:rsidRPr="00CF1C64">
        <w:rPr>
          <w:rFonts w:eastAsiaTheme="minorEastAsia" w:hint="eastAsia"/>
          <w:b/>
          <w:szCs w:val="20"/>
          <w:lang w:eastAsia="zh-CN"/>
        </w:rPr>
        <w:t xml:space="preserve">: For opportunistic solution, </w:t>
      </w:r>
      <w:r>
        <w:rPr>
          <w:rFonts w:eastAsiaTheme="minorEastAsia" w:hint="eastAsia"/>
          <w:b/>
          <w:szCs w:val="20"/>
          <w:lang w:eastAsia="zh-CN"/>
        </w:rPr>
        <w:t>same way as Proactive solution (refer to P4, P4bis) could be used to provide Part B from LMF to gNB</w:t>
      </w:r>
      <w:r w:rsidRPr="00CF1C64">
        <w:rPr>
          <w:rFonts w:eastAsiaTheme="minorEastAsia" w:hint="eastAsia"/>
          <w:b/>
          <w:szCs w:val="20"/>
          <w:lang w:eastAsia="zh-CN"/>
        </w:rPr>
        <w:t>.</w:t>
      </w:r>
    </w:p>
    <w:p w:rsidR="0068192B" w:rsidRPr="00CF1C64" w:rsidRDefault="0068192B" w:rsidP="00037C31">
      <w:pPr>
        <w:spacing w:afterLines="50" w:after="120"/>
        <w:rPr>
          <w:rFonts w:eastAsiaTheme="minorEastAsia"/>
          <w:b/>
          <w:szCs w:val="20"/>
          <w:lang w:eastAsia="zh-CN"/>
        </w:rPr>
      </w:pPr>
      <w:r w:rsidRPr="00CF1C64">
        <w:rPr>
          <w:rFonts w:eastAsiaTheme="minorEastAsia" w:hint="eastAsia"/>
          <w:b/>
          <w:szCs w:val="20"/>
          <w:lang w:eastAsia="zh-CN"/>
        </w:rPr>
        <w:t xml:space="preserve">Proposal </w:t>
      </w:r>
      <w:r>
        <w:rPr>
          <w:rFonts w:eastAsiaTheme="minorEastAsia" w:hint="eastAsia"/>
          <w:b/>
          <w:szCs w:val="20"/>
          <w:lang w:eastAsia="zh-CN"/>
        </w:rPr>
        <w:t>9</w:t>
      </w:r>
      <w:r w:rsidRPr="00CF1C64">
        <w:rPr>
          <w:rFonts w:eastAsiaTheme="minorEastAsia" w:hint="eastAsia"/>
          <w:b/>
          <w:szCs w:val="20"/>
          <w:lang w:eastAsia="zh-CN"/>
        </w:rPr>
        <w:t xml:space="preserve">: </w:t>
      </w:r>
      <w:r>
        <w:rPr>
          <w:rFonts w:eastAsiaTheme="minorEastAsia" w:hint="eastAsia"/>
          <w:b/>
          <w:szCs w:val="20"/>
          <w:lang w:eastAsia="zh-CN"/>
        </w:rPr>
        <w:t xml:space="preserve">Discuss and agree the stage 2 and stage 3 TPs for proactive data collection as provided in the Annex. </w:t>
      </w:r>
    </w:p>
    <w:p w:rsidR="0068192B" w:rsidRDefault="0068192B" w:rsidP="00037C31">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10</w:t>
      </w:r>
      <w:r w:rsidRPr="00AC57F4">
        <w:rPr>
          <w:rFonts w:eastAsiaTheme="minorEastAsia" w:hint="eastAsia"/>
          <w:b/>
          <w:szCs w:val="20"/>
          <w:lang w:eastAsia="zh-CN"/>
        </w:rPr>
        <w:t xml:space="preserve">: </w:t>
      </w:r>
      <w:r>
        <w:rPr>
          <w:rFonts w:eastAsiaTheme="minorEastAsia" w:hint="eastAsia"/>
          <w:b/>
          <w:szCs w:val="20"/>
          <w:lang w:eastAsia="zh-CN"/>
        </w:rPr>
        <w:t xml:space="preserve">In Case 3a, existing </w:t>
      </w:r>
      <w:r w:rsidRPr="00AC57F4">
        <w:rPr>
          <w:rFonts w:eastAsiaTheme="minorEastAsia" w:hint="eastAsia"/>
          <w:b/>
          <w:szCs w:val="20"/>
          <w:lang w:eastAsia="zh-CN"/>
        </w:rPr>
        <w:t xml:space="preserve">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If any other information needs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bookmarkStart w:id="15" w:name="_GoBack"/>
      <w:bookmarkEnd w:id="15"/>
    </w:p>
    <w:p w:rsidR="0068192B" w:rsidRPr="00430171" w:rsidRDefault="0068192B" w:rsidP="00037C31">
      <w:pPr>
        <w:spacing w:afterLines="50" w:after="120"/>
        <w:rPr>
          <w:rFonts w:eastAsiaTheme="minorEastAsia"/>
          <w:b/>
          <w:lang w:eastAsia="zh-CN"/>
        </w:rPr>
      </w:pPr>
      <w:r w:rsidRPr="00430171">
        <w:rPr>
          <w:rFonts w:eastAsiaTheme="minorEastAsia" w:hint="eastAsia"/>
          <w:b/>
          <w:lang w:eastAsia="zh-CN"/>
        </w:rPr>
        <w:t xml:space="preserve">Proposal </w:t>
      </w:r>
      <w:r>
        <w:rPr>
          <w:rFonts w:eastAsiaTheme="minorEastAsia" w:hint="eastAsia"/>
          <w:b/>
          <w:lang w:eastAsia="zh-CN"/>
        </w:rPr>
        <w:t>11</w:t>
      </w:r>
      <w:r w:rsidRPr="00430171">
        <w:rPr>
          <w:rFonts w:eastAsiaTheme="minorEastAsia" w:hint="eastAsia"/>
          <w:b/>
          <w:lang w:eastAsia="zh-CN"/>
        </w:rPr>
        <w:t>: For Case 3a, no need to indicate LMF the reported measurements are AI/ML generated or not.</w:t>
      </w:r>
    </w:p>
    <w:p w:rsidR="0068192B" w:rsidRDefault="0068192B" w:rsidP="00037C31">
      <w:pPr>
        <w:spacing w:afterLines="50" w:after="120"/>
        <w:rPr>
          <w:rFonts w:eastAsiaTheme="minorEastAsia"/>
          <w:b/>
          <w:lang w:val="en-GB" w:eastAsia="zh-CN"/>
        </w:rPr>
      </w:pPr>
      <w:r>
        <w:rPr>
          <w:rFonts w:eastAsiaTheme="minorEastAsia" w:hint="eastAsia"/>
          <w:b/>
          <w:lang w:val="en-GB" w:eastAsia="zh-CN"/>
        </w:rPr>
        <w:t>Proposal 12: How to perform performance monitoring in NG-RAN to be further discussed, taking RAN1 progress into account.</w:t>
      </w:r>
    </w:p>
    <w:bookmarkEnd w:id="10"/>
    <w:bookmarkEnd w:id="11"/>
    <w:bookmarkEnd w:id="12"/>
    <w:p w:rsidR="00786CDE" w:rsidRDefault="007B0AFF">
      <w:pPr>
        <w:pStyle w:val="1"/>
        <w:tabs>
          <w:tab w:val="clear" w:pos="567"/>
          <w:tab w:val="left" w:pos="432"/>
        </w:tabs>
        <w:ind w:left="432" w:hanging="432"/>
        <w:jc w:val="both"/>
      </w:pPr>
      <w:r>
        <w:rPr>
          <w:rFonts w:hint="eastAsia"/>
        </w:rPr>
        <w:t xml:space="preserve">4. </w:t>
      </w:r>
      <w:r w:rsidR="007B3BC6">
        <w:t>Reference</w:t>
      </w:r>
    </w:p>
    <w:bookmarkEnd w:id="13"/>
    <w:bookmarkEnd w:id="14"/>
    <w:p w:rsidR="00786CDE" w:rsidRPr="007C149C" w:rsidRDefault="0057576A" w:rsidP="003739AB">
      <w:pPr>
        <w:pStyle w:val="a1"/>
        <w:numPr>
          <w:ilvl w:val="0"/>
          <w:numId w:val="11"/>
        </w:numPr>
        <w:rPr>
          <w:color w:val="auto"/>
        </w:rPr>
      </w:pPr>
      <w:r w:rsidRPr="007C149C">
        <w:rPr>
          <w:rFonts w:hint="eastAsia"/>
          <w:color w:val="auto"/>
        </w:rPr>
        <w:t>RAN3#127 Chair Notes</w:t>
      </w:r>
    </w:p>
    <w:p w:rsidR="00A54334" w:rsidRPr="0068192B" w:rsidRDefault="0008208E" w:rsidP="00BD11AB">
      <w:pPr>
        <w:pStyle w:val="a1"/>
        <w:numPr>
          <w:ilvl w:val="0"/>
          <w:numId w:val="11"/>
        </w:numPr>
        <w:rPr>
          <w:color w:val="auto"/>
        </w:rPr>
      </w:pPr>
      <w:r w:rsidRPr="007C149C">
        <w:rPr>
          <w:rFonts w:hint="eastAsia"/>
          <w:color w:val="auto"/>
        </w:rPr>
        <w:t>RAN1</w:t>
      </w:r>
      <w:r w:rsidR="00162D5A" w:rsidRPr="007C149C">
        <w:rPr>
          <w:rFonts w:hint="eastAsia"/>
          <w:color w:val="auto"/>
        </w:rPr>
        <w:t>#116/#116bis/#117/</w:t>
      </w:r>
      <w:r w:rsidR="00146037" w:rsidRPr="007C149C">
        <w:rPr>
          <w:rFonts w:hint="eastAsia"/>
          <w:color w:val="auto"/>
        </w:rPr>
        <w:t>#118/118bis</w:t>
      </w:r>
      <w:r w:rsidR="00B00B3C" w:rsidRPr="007C149C">
        <w:rPr>
          <w:rFonts w:hint="eastAsia"/>
          <w:color w:val="auto"/>
        </w:rPr>
        <w:t>/#119</w:t>
      </w:r>
      <w:r w:rsidR="00483143" w:rsidRPr="0068192B">
        <w:rPr>
          <w:rFonts w:hint="eastAsia"/>
          <w:color w:val="auto"/>
        </w:rPr>
        <w:t>/120</w:t>
      </w:r>
      <w:r w:rsidR="00146037" w:rsidRPr="007C149C">
        <w:rPr>
          <w:rFonts w:hint="eastAsia"/>
          <w:color w:val="auto"/>
        </w:rPr>
        <w:t xml:space="preserve"> </w:t>
      </w:r>
      <w:r w:rsidRPr="007C149C">
        <w:rPr>
          <w:rFonts w:hint="eastAsia"/>
          <w:color w:val="auto"/>
        </w:rPr>
        <w:t>Chair</w:t>
      </w:r>
      <w:r w:rsidR="00162D5A" w:rsidRPr="007C149C">
        <w:rPr>
          <w:color w:val="auto"/>
        </w:rPr>
        <w:t>’</w:t>
      </w:r>
      <w:r w:rsidR="00162D5A" w:rsidRPr="007C149C">
        <w:rPr>
          <w:rFonts w:hint="eastAsia"/>
          <w:color w:val="auto"/>
        </w:rPr>
        <w:t>s N</w:t>
      </w:r>
      <w:r w:rsidRPr="007C149C">
        <w:rPr>
          <w:rFonts w:hint="eastAsia"/>
          <w:color w:val="auto"/>
        </w:rPr>
        <w:t>otes</w:t>
      </w:r>
      <w:r w:rsidR="00A54334" w:rsidRPr="0068192B">
        <w:rPr>
          <w:color w:val="auto"/>
        </w:rPr>
        <w:br w:type="page"/>
      </w:r>
    </w:p>
    <w:p w:rsidR="00404D97" w:rsidRPr="00A54334" w:rsidRDefault="007B0AFF" w:rsidP="00404D97">
      <w:pPr>
        <w:pStyle w:val="1"/>
        <w:tabs>
          <w:tab w:val="clear" w:pos="567"/>
          <w:tab w:val="left" w:pos="432"/>
        </w:tabs>
        <w:ind w:left="432" w:hanging="432"/>
        <w:jc w:val="both"/>
        <w:rPr>
          <w:b w:val="0"/>
        </w:rPr>
      </w:pPr>
      <w:r w:rsidRPr="00A54334">
        <w:rPr>
          <w:rFonts w:hint="eastAsia"/>
          <w:b w:val="0"/>
        </w:rPr>
        <w:lastRenderedPageBreak/>
        <w:t xml:space="preserve">Annex </w:t>
      </w:r>
      <w:r w:rsidR="0057510E">
        <w:rPr>
          <w:rFonts w:hint="eastAsia"/>
          <w:b w:val="0"/>
        </w:rPr>
        <w:t>1</w:t>
      </w:r>
      <w:r w:rsidRPr="00A54334">
        <w:rPr>
          <w:rFonts w:hint="eastAsia"/>
          <w:b w:val="0"/>
        </w:rPr>
        <w:t xml:space="preserve">. </w:t>
      </w:r>
      <w:r w:rsidR="00404D97" w:rsidRPr="00A54334">
        <w:rPr>
          <w:rFonts w:hint="eastAsia"/>
          <w:b w:val="0"/>
        </w:rPr>
        <w:t>(TP to BL CR</w:t>
      </w:r>
      <w:r w:rsidR="001A784D" w:rsidRPr="00A54334">
        <w:rPr>
          <w:rFonts w:hint="eastAsia"/>
          <w:b w:val="0"/>
        </w:rPr>
        <w:t xml:space="preserve"> for TS</w:t>
      </w:r>
      <w:r w:rsidR="00404D97" w:rsidRPr="00A54334">
        <w:rPr>
          <w:rFonts w:hint="eastAsia"/>
          <w:b w:val="0"/>
        </w:rPr>
        <w:t>38.305) support of AI assisted Positioning</w:t>
      </w:r>
    </w:p>
    <w:p w:rsidR="00080A41" w:rsidRPr="00080A41" w:rsidRDefault="00080A41" w:rsidP="00080A4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F0F79" w:rsidRPr="008F0F79" w:rsidRDefault="008F0F79" w:rsidP="008F0F79">
      <w:pPr>
        <w:keepNext/>
        <w:keepLines/>
        <w:overflowPunct w:val="0"/>
        <w:autoSpaceDE w:val="0"/>
        <w:autoSpaceDN w:val="0"/>
        <w:adjustRightInd w:val="0"/>
        <w:spacing w:before="180" w:after="180"/>
        <w:textAlignment w:val="baseline"/>
        <w:outlineLvl w:val="1"/>
        <w:rPr>
          <w:ins w:id="16" w:author="CATT" w:date="2025-01-21T14:02:00Z"/>
          <w:rFonts w:ascii="Arial" w:eastAsia="游明朝" w:hAnsi="Arial"/>
          <w:sz w:val="32"/>
          <w:szCs w:val="20"/>
          <w:lang w:val="en-GB" w:eastAsia="zh-CN"/>
        </w:rPr>
      </w:pPr>
      <w:bookmarkStart w:id="17" w:name="_Toc185280732"/>
      <w:proofErr w:type="gramStart"/>
      <w:ins w:id="18" w:author="CATT" w:date="2025-01-21T14:02:00Z">
        <w:r w:rsidRPr="008F0F79">
          <w:rPr>
            <w:rFonts w:ascii="Arial" w:eastAsia="游明朝" w:hAnsi="Arial"/>
            <w:sz w:val="32"/>
            <w:szCs w:val="20"/>
            <w:lang w:val="en-GB" w:eastAsia="zh-CN"/>
          </w:rPr>
          <w:t>7.</w:t>
        </w:r>
        <w:r>
          <w:rPr>
            <w:rFonts w:ascii="Arial" w:eastAsia="游明朝" w:hAnsi="Arial" w:hint="eastAsia"/>
            <w:sz w:val="32"/>
            <w:szCs w:val="20"/>
            <w:lang w:val="en-GB" w:eastAsia="zh-CN"/>
          </w:rPr>
          <w:t>x</w:t>
        </w:r>
        <w:proofErr w:type="gramEnd"/>
        <w:r w:rsidRPr="008F0F79">
          <w:rPr>
            <w:rFonts w:ascii="Arial" w:eastAsia="游明朝" w:hAnsi="Arial"/>
            <w:sz w:val="32"/>
            <w:szCs w:val="20"/>
            <w:lang w:val="en-GB" w:eastAsia="zh-CN"/>
          </w:rPr>
          <w:tab/>
          <w:t xml:space="preserve">Procedures for </w:t>
        </w:r>
      </w:ins>
      <w:bookmarkEnd w:id="17"/>
      <w:ins w:id="19" w:author="CATT" w:date="2025-01-21T14:03:00Z">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ins>
    </w:p>
    <w:p w:rsidR="008F0F79" w:rsidRPr="008F0F79" w:rsidRDefault="008F0F79" w:rsidP="008F0F79">
      <w:pPr>
        <w:keepNext/>
        <w:keepLines/>
        <w:overflowPunct w:val="0"/>
        <w:autoSpaceDE w:val="0"/>
        <w:autoSpaceDN w:val="0"/>
        <w:adjustRightInd w:val="0"/>
        <w:spacing w:before="120" w:after="180"/>
        <w:ind w:left="1134" w:hanging="1134"/>
        <w:textAlignment w:val="baseline"/>
        <w:outlineLvl w:val="2"/>
        <w:rPr>
          <w:ins w:id="20" w:author="CATT" w:date="2025-01-21T14:02:00Z"/>
          <w:rFonts w:ascii="Arial" w:eastAsia="游明朝" w:hAnsi="Arial"/>
          <w:sz w:val="28"/>
          <w:szCs w:val="20"/>
          <w:lang w:val="en-GB" w:eastAsia="zh-CN"/>
        </w:rPr>
      </w:pPr>
      <w:bookmarkStart w:id="21" w:name="_Toc185280733"/>
      <w:proofErr w:type="gramStart"/>
      <w:ins w:id="22" w:author="CATT" w:date="2025-01-21T14:02:00Z">
        <w:r w:rsidRPr="008F0F79">
          <w:rPr>
            <w:rFonts w:ascii="Arial" w:eastAsia="游明朝" w:hAnsi="Arial"/>
            <w:sz w:val="28"/>
            <w:szCs w:val="20"/>
            <w:lang w:val="en-GB" w:eastAsia="zh-CN"/>
          </w:rPr>
          <w:t>7.</w:t>
        </w:r>
        <w:r>
          <w:rPr>
            <w:rFonts w:ascii="Arial" w:eastAsia="游明朝" w:hAnsi="Arial" w:hint="eastAsia"/>
            <w:sz w:val="28"/>
            <w:szCs w:val="20"/>
            <w:lang w:val="en-GB" w:eastAsia="zh-CN"/>
          </w:rPr>
          <w:t>x</w:t>
        </w:r>
        <w:r w:rsidRPr="008F0F79">
          <w:rPr>
            <w:rFonts w:ascii="Arial" w:eastAsia="游明朝" w:hAnsi="Arial"/>
            <w:sz w:val="28"/>
            <w:szCs w:val="20"/>
            <w:lang w:val="en-GB" w:eastAsia="zh-CN"/>
          </w:rPr>
          <w:t>.1</w:t>
        </w:r>
        <w:proofErr w:type="gramEnd"/>
        <w:r w:rsidRPr="008F0F79">
          <w:rPr>
            <w:rFonts w:ascii="Arial" w:eastAsia="游明朝" w:hAnsi="Arial"/>
            <w:sz w:val="28"/>
            <w:szCs w:val="20"/>
            <w:lang w:val="en-GB" w:eastAsia="zh-CN"/>
          </w:rPr>
          <w:tab/>
          <w:t>General</w:t>
        </w:r>
        <w:bookmarkEnd w:id="21"/>
      </w:ins>
    </w:p>
    <w:p w:rsidR="008F0F79" w:rsidRPr="008F0F79" w:rsidRDefault="008F0F79" w:rsidP="008F0F79">
      <w:pPr>
        <w:overflowPunct w:val="0"/>
        <w:autoSpaceDE w:val="0"/>
        <w:autoSpaceDN w:val="0"/>
        <w:adjustRightInd w:val="0"/>
        <w:spacing w:after="180"/>
        <w:textAlignment w:val="baseline"/>
        <w:rPr>
          <w:ins w:id="23" w:author="CATT" w:date="2025-01-21T14:02:00Z"/>
          <w:rFonts w:eastAsia="游明朝"/>
          <w:szCs w:val="20"/>
          <w:lang w:val="en-GB" w:eastAsia="zh-CN"/>
        </w:rPr>
      </w:pPr>
      <w:ins w:id="24" w:author="CATT" w:date="2025-01-21T14:02:00Z">
        <w:r w:rsidRPr="008F0F79">
          <w:rPr>
            <w:rFonts w:eastAsia="游明朝"/>
            <w:szCs w:val="20"/>
            <w:lang w:val="en-GB" w:eastAsia="zh-CN"/>
          </w:rPr>
          <w:t xml:space="preserve">To support </w:t>
        </w:r>
      </w:ins>
      <w:ins w:id="25" w:author="CATT" w:date="2025-01-21T14:03:00Z">
        <w:r>
          <w:rPr>
            <w:rFonts w:eastAsia="游明朝" w:hint="eastAsia"/>
            <w:szCs w:val="20"/>
            <w:lang w:val="en-GB" w:eastAsia="zh-CN"/>
          </w:rPr>
          <w:t xml:space="preserve">AI/ML </w:t>
        </w:r>
        <w:r w:rsidR="00E31B42">
          <w:rPr>
            <w:rFonts w:eastAsia="游明朝" w:hint="eastAsia"/>
            <w:szCs w:val="20"/>
            <w:lang w:val="en-GB" w:eastAsia="zh-CN"/>
          </w:rPr>
          <w:t xml:space="preserve">based positioning with gNB-side </w:t>
        </w:r>
        <w:proofErr w:type="gramStart"/>
        <w:r w:rsidR="00E31B42">
          <w:rPr>
            <w:rFonts w:eastAsia="游明朝" w:hint="eastAsia"/>
            <w:szCs w:val="20"/>
            <w:lang w:val="en-GB" w:eastAsia="zh-CN"/>
          </w:rPr>
          <w:t>model</w:t>
        </w:r>
      </w:ins>
      <w:ins w:id="26" w:author="CATT" w:date="2025-01-21T14:04:00Z">
        <w:r w:rsidR="00E31B42">
          <w:rPr>
            <w:rFonts w:eastAsia="游明朝" w:hint="eastAsia"/>
            <w:szCs w:val="20"/>
            <w:lang w:val="en-GB" w:eastAsia="zh-CN"/>
          </w:rPr>
          <w:t>,</w:t>
        </w:r>
        <w:proofErr w:type="gramEnd"/>
        <w:r w:rsidR="00E31B42">
          <w:rPr>
            <w:rFonts w:eastAsia="游明朝" w:hint="eastAsia"/>
            <w:szCs w:val="20"/>
            <w:lang w:val="en-GB" w:eastAsia="zh-CN"/>
          </w:rPr>
          <w:t xml:space="preserve"> data collection information is used to enable the data training in gNB-side AI model</w:t>
        </w:r>
      </w:ins>
      <w:ins w:id="27" w:author="CATT" w:date="2025-01-21T14:02:00Z">
        <w:r w:rsidRPr="008F0F79">
          <w:rPr>
            <w:rFonts w:eastAsia="游明朝"/>
            <w:szCs w:val="20"/>
            <w:lang w:val="en-GB" w:eastAsia="zh-CN"/>
          </w:rPr>
          <w:t>.</w:t>
        </w:r>
      </w:ins>
    </w:p>
    <w:p w:rsidR="008F0F79" w:rsidRPr="008F0F79" w:rsidRDefault="008F0F79" w:rsidP="008F0F79">
      <w:pPr>
        <w:keepNext/>
        <w:keepLines/>
        <w:overflowPunct w:val="0"/>
        <w:autoSpaceDE w:val="0"/>
        <w:autoSpaceDN w:val="0"/>
        <w:adjustRightInd w:val="0"/>
        <w:spacing w:before="120" w:after="180"/>
        <w:ind w:left="1134" w:hanging="1134"/>
        <w:textAlignment w:val="baseline"/>
        <w:outlineLvl w:val="2"/>
        <w:rPr>
          <w:ins w:id="28" w:author="CATT" w:date="2025-01-21T14:02:00Z"/>
          <w:rFonts w:ascii="Arial" w:eastAsia="游明朝" w:hAnsi="Arial"/>
          <w:sz w:val="28"/>
          <w:szCs w:val="20"/>
          <w:lang w:val="en-GB" w:eastAsia="zh-CN"/>
        </w:rPr>
      </w:pPr>
      <w:bookmarkStart w:id="29" w:name="_Toc185280734"/>
      <w:proofErr w:type="gramStart"/>
      <w:ins w:id="30" w:author="CATT" w:date="2025-01-21T14:02:00Z">
        <w:r w:rsidRPr="008F0F79">
          <w:rPr>
            <w:rFonts w:ascii="Arial" w:eastAsia="游明朝" w:hAnsi="Arial"/>
            <w:sz w:val="28"/>
            <w:szCs w:val="20"/>
            <w:lang w:val="en-GB" w:eastAsia="zh-CN"/>
          </w:rPr>
          <w:t>7.</w:t>
        </w:r>
        <w:r>
          <w:rPr>
            <w:rFonts w:ascii="Arial" w:eastAsia="游明朝" w:hAnsi="Arial" w:hint="eastAsia"/>
            <w:sz w:val="28"/>
            <w:szCs w:val="20"/>
            <w:lang w:val="en-GB" w:eastAsia="zh-CN"/>
          </w:rPr>
          <w:t>x</w:t>
        </w:r>
        <w:r w:rsidRPr="008F0F79">
          <w:rPr>
            <w:rFonts w:ascii="Arial" w:eastAsia="游明朝" w:hAnsi="Arial"/>
            <w:sz w:val="28"/>
            <w:szCs w:val="20"/>
            <w:lang w:val="en-GB" w:eastAsia="zh-CN"/>
          </w:rPr>
          <w:t>.2</w:t>
        </w:r>
        <w:proofErr w:type="gramEnd"/>
        <w:r w:rsidRPr="008F0F79">
          <w:rPr>
            <w:rFonts w:ascii="Arial" w:eastAsia="游明朝" w:hAnsi="Arial"/>
            <w:sz w:val="28"/>
            <w:szCs w:val="20"/>
            <w:lang w:val="en-GB" w:eastAsia="zh-CN"/>
          </w:rPr>
          <w:tab/>
        </w:r>
      </w:ins>
      <w:bookmarkStart w:id="31" w:name="OLE_LINK142"/>
      <w:bookmarkEnd w:id="29"/>
      <w:ins w:id="32" w:author="CATT" w:date="2025-01-21T14:06:00Z">
        <w:r w:rsidR="00E31B42" w:rsidRPr="003C2B92">
          <w:rPr>
            <w:rFonts w:ascii="Arial" w:eastAsiaTheme="minorEastAsia" w:hAnsi="Arial"/>
            <w:sz w:val="32"/>
            <w:lang w:eastAsia="ko-KR"/>
          </w:rPr>
          <w:t xml:space="preserve">Data Collection Information </w:t>
        </w:r>
        <w:r w:rsidR="00E31B42" w:rsidRPr="00B848F8">
          <w:rPr>
            <w:rFonts w:ascii="Arial" w:eastAsiaTheme="minorEastAsia" w:hAnsi="Arial"/>
            <w:sz w:val="32"/>
            <w:lang w:eastAsia="zh-CN"/>
          </w:rPr>
          <w:t>Transfer</w:t>
        </w:r>
        <w:r w:rsidR="00E31B42">
          <w:rPr>
            <w:rFonts w:ascii="Arial" w:eastAsiaTheme="minorEastAsia" w:hAnsi="Arial" w:hint="eastAsia"/>
            <w:sz w:val="32"/>
            <w:lang w:eastAsia="zh-CN"/>
          </w:rPr>
          <w:t xml:space="preserve"> Procedure</w:t>
        </w:r>
      </w:ins>
      <w:bookmarkEnd w:id="31"/>
      <w:ins w:id="33" w:author="CATT" w:date="2025-01-21T15:51:00Z">
        <w:r w:rsidR="009E0C8E">
          <w:rPr>
            <w:rFonts w:ascii="Arial" w:eastAsiaTheme="minorEastAsia" w:hAnsi="Arial" w:hint="eastAsia"/>
            <w:sz w:val="32"/>
            <w:lang w:eastAsia="zh-CN"/>
          </w:rPr>
          <w:t>s</w:t>
        </w:r>
      </w:ins>
    </w:p>
    <w:p w:rsidR="008F0F79" w:rsidRPr="008F0F79" w:rsidRDefault="008F0F79" w:rsidP="008F0F79">
      <w:pPr>
        <w:overflowPunct w:val="0"/>
        <w:autoSpaceDE w:val="0"/>
        <w:autoSpaceDN w:val="0"/>
        <w:adjustRightInd w:val="0"/>
        <w:spacing w:after="180"/>
        <w:textAlignment w:val="baseline"/>
        <w:rPr>
          <w:ins w:id="34" w:author="CATT" w:date="2025-01-21T14:02:00Z"/>
          <w:rFonts w:eastAsia="宋体"/>
          <w:szCs w:val="20"/>
          <w:lang w:val="en-GB" w:eastAsia="zh-CN" w:bidi="ar"/>
        </w:rPr>
      </w:pPr>
      <w:ins w:id="35" w:author="CATT" w:date="2025-01-21T14:02:00Z">
        <w:r w:rsidRPr="008F0F79">
          <w:rPr>
            <w:rFonts w:eastAsia="宋体"/>
            <w:szCs w:val="20"/>
            <w:lang w:val="en-GB" w:eastAsia="zh-CN" w:bidi="ar"/>
          </w:rPr>
          <w:t>Figure 7.</w:t>
        </w:r>
      </w:ins>
      <w:ins w:id="36" w:author="CATT" w:date="2025-01-21T14:06:00Z">
        <w:r w:rsidR="00E31B42">
          <w:rPr>
            <w:rFonts w:eastAsia="宋体" w:hint="eastAsia"/>
            <w:szCs w:val="20"/>
            <w:lang w:val="en-GB" w:eastAsia="zh-CN" w:bidi="ar"/>
          </w:rPr>
          <w:t>x</w:t>
        </w:r>
      </w:ins>
      <w:ins w:id="37" w:author="CATT" w:date="2025-01-21T14:02:00Z">
        <w:r w:rsidRPr="008F0F79">
          <w:rPr>
            <w:rFonts w:eastAsia="宋体"/>
            <w:szCs w:val="20"/>
            <w:lang w:val="en-GB" w:eastAsia="zh-CN" w:bidi="ar"/>
          </w:rPr>
          <w:t xml:space="preserve">.2-1 shows the </w:t>
        </w:r>
      </w:ins>
      <w:ins w:id="38" w:author="CATT" w:date="2025-01-21T14:06:00Z">
        <w:r w:rsidR="00E31B42" w:rsidRPr="00E31B42">
          <w:rPr>
            <w:rFonts w:eastAsia="宋体"/>
            <w:szCs w:val="20"/>
            <w:lang w:val="en-GB" w:eastAsia="zh-CN" w:bidi="ar"/>
          </w:rPr>
          <w:t>Data Collection Information Transfer</w:t>
        </w:r>
        <w:r w:rsidR="00E31B42" w:rsidRPr="00E31B42">
          <w:rPr>
            <w:rFonts w:eastAsia="宋体" w:hint="eastAsia"/>
            <w:szCs w:val="20"/>
            <w:lang w:val="en-GB" w:eastAsia="zh-CN" w:bidi="ar"/>
          </w:rPr>
          <w:t xml:space="preserve"> Procedure</w:t>
        </w:r>
      </w:ins>
      <w:ins w:id="39" w:author="CATT" w:date="2025-01-21T14:02:00Z">
        <w:r w:rsidRPr="008F0F79">
          <w:rPr>
            <w:rFonts w:eastAsia="宋体"/>
            <w:szCs w:val="20"/>
            <w:lang w:val="en-GB" w:eastAsia="zh-CN" w:bidi="ar"/>
          </w:rPr>
          <w:t>.</w:t>
        </w:r>
      </w:ins>
    </w:p>
    <w:p w:rsidR="008F0F79" w:rsidRDefault="00661B9A" w:rsidP="00BD11AB">
      <w:pPr>
        <w:spacing w:after="120"/>
        <w:rPr>
          <w:ins w:id="40" w:author="CATT" w:date="2025-01-21T15:05:00Z"/>
          <w:rFonts w:eastAsiaTheme="minorEastAsia"/>
          <w:lang w:eastAsia="zh-CN"/>
        </w:rPr>
      </w:pPr>
      <w:ins w:id="41" w:author="CATT" w:date="2025-01-21T15:05:00Z">
        <w:r>
          <w:object w:dxaOrig="7860" w:dyaOrig="4275">
            <v:shape id="_x0000_i1026" type="#_x0000_t75" style="width:393pt;height:214pt" o:ole="">
              <v:imagedata r:id="rId9" o:title=""/>
            </v:shape>
            <o:OLEObject Type="Embed" ProgID="Mscgen.Chart" ShapeID="_x0000_i1026" DrawAspect="Content" ObjectID="_1804667140" r:id="rId11"/>
          </w:object>
        </w:r>
      </w:ins>
    </w:p>
    <w:p w:rsidR="00356946" w:rsidRPr="001A784D" w:rsidRDefault="00356946" w:rsidP="001A784D">
      <w:pPr>
        <w:keepLines/>
        <w:spacing w:after="240"/>
        <w:jc w:val="center"/>
        <w:rPr>
          <w:ins w:id="42" w:author="CATT" w:date="2025-01-21T15:06:00Z"/>
          <w:rFonts w:ascii="Arial" w:eastAsiaTheme="minorEastAsia" w:hAnsi="Arial"/>
          <w:b/>
          <w:lang w:eastAsia="zh-CN"/>
        </w:rPr>
      </w:pPr>
      <w:ins w:id="43" w:author="CATT" w:date="2025-01-21T15:05:00Z">
        <w:r w:rsidRPr="001A784D">
          <w:rPr>
            <w:rFonts w:ascii="Arial" w:eastAsiaTheme="minorEastAsia" w:hAnsi="Arial" w:hint="eastAsia"/>
            <w:b/>
            <w:lang w:eastAsia="ko-KR"/>
          </w:rPr>
          <w:t xml:space="preserve">Figure 7.x.2-1 </w:t>
        </w:r>
      </w:ins>
      <w:ins w:id="44" w:author="CATT" w:date="2025-01-21T15:06:00Z">
        <w:r w:rsidRPr="001A784D">
          <w:rPr>
            <w:rFonts w:ascii="Arial" w:eastAsiaTheme="minorEastAsia" w:hAnsi="Arial" w:hint="eastAsia"/>
            <w:b/>
            <w:lang w:eastAsia="ko-KR"/>
          </w:rPr>
          <w:t>Data Collection Information Transfer Procedure</w:t>
        </w:r>
      </w:ins>
      <w:ins w:id="45" w:author="CATT" w:date="2025-01-21T15:51:00Z">
        <w:r w:rsidR="00B5162F">
          <w:rPr>
            <w:rFonts w:ascii="Arial" w:eastAsiaTheme="minorEastAsia" w:hAnsi="Arial" w:hint="eastAsia"/>
            <w:b/>
            <w:lang w:eastAsia="zh-CN"/>
          </w:rPr>
          <w:t>s</w:t>
        </w:r>
      </w:ins>
    </w:p>
    <w:p w:rsidR="00356946" w:rsidRDefault="00356946" w:rsidP="00356946">
      <w:pPr>
        <w:spacing w:after="120"/>
        <w:rPr>
          <w:ins w:id="46" w:author="CATT" w:date="2025-01-22T13:39:00Z"/>
          <w:rFonts w:eastAsiaTheme="minorEastAsia"/>
          <w:lang w:val="en-GB" w:eastAsia="zh-CN"/>
        </w:rPr>
      </w:pPr>
      <w:ins w:id="47" w:author="CATT" w:date="2025-01-21T15:06:00Z">
        <w:r>
          <w:rPr>
            <w:rFonts w:eastAsiaTheme="minorEastAsia" w:hint="eastAsia"/>
            <w:lang w:val="en-GB" w:eastAsia="zh-CN"/>
          </w:rPr>
          <w:t xml:space="preserve">1. LMF </w:t>
        </w:r>
      </w:ins>
      <w:ins w:id="48" w:author="CATT" w:date="2025-01-21T15:11:00Z">
        <w:r>
          <w:rPr>
            <w:rFonts w:eastAsiaTheme="minorEastAsia" w:hint="eastAsia"/>
            <w:lang w:val="en-GB" w:eastAsia="zh-CN"/>
          </w:rPr>
          <w:t xml:space="preserve">initiates the </w:t>
        </w:r>
      </w:ins>
      <w:ins w:id="49" w:author="CATT" w:date="2025-01-21T15:12:00Z">
        <w:r>
          <w:rPr>
            <w:rFonts w:eastAsiaTheme="minorEastAsia" w:hint="eastAsia"/>
            <w:lang w:val="en-GB" w:eastAsia="zh-CN"/>
          </w:rPr>
          <w:t>Data Collection Notification procedure towards the gNBs which holds the AI/ML position</w:t>
        </w:r>
      </w:ins>
      <w:ins w:id="50" w:author="CATT" w:date="2025-01-21T15:13:00Z">
        <w:r>
          <w:rPr>
            <w:rFonts w:eastAsiaTheme="minorEastAsia" w:hint="eastAsia"/>
            <w:lang w:val="en-GB" w:eastAsia="zh-CN"/>
          </w:rPr>
          <w:t>ing model to establish the NRPPa transaction.</w:t>
        </w:r>
      </w:ins>
    </w:p>
    <w:p w:rsidR="006D076E" w:rsidRPr="006D076E" w:rsidRDefault="006D076E" w:rsidP="00356946">
      <w:pPr>
        <w:spacing w:after="120"/>
        <w:rPr>
          <w:ins w:id="51" w:author="CATT" w:date="2025-01-21T15:13:00Z"/>
          <w:rFonts w:eastAsiaTheme="minorEastAsia"/>
          <w:lang w:val="en-GB" w:eastAsia="zh-CN"/>
        </w:rPr>
      </w:pPr>
      <w:ins w:id="52" w:author="CATT" w:date="2025-01-22T13:39:00Z">
        <w:r>
          <w:rPr>
            <w:rFonts w:eastAsiaTheme="minorEastAsia" w:hint="eastAsia"/>
            <w:lang w:val="en-GB" w:eastAsia="zh-CN"/>
          </w:rPr>
          <w:t>Note: This step could be ignored</w:t>
        </w:r>
      </w:ins>
      <w:ins w:id="53" w:author="CATT" w:date="2025-01-22T13:40:00Z">
        <w:r>
          <w:rPr>
            <w:rFonts w:eastAsiaTheme="minorEastAsia" w:hint="eastAsia"/>
            <w:lang w:val="en-GB" w:eastAsia="zh-CN"/>
          </w:rPr>
          <w:t xml:space="preserve"> if NRPPa transaction</w:t>
        </w:r>
      </w:ins>
      <w:ins w:id="54" w:author="CATT" w:date="2025-01-22T13:41:00Z">
        <w:r w:rsidR="001E032E">
          <w:rPr>
            <w:rFonts w:eastAsiaTheme="minorEastAsia" w:hint="eastAsia"/>
            <w:lang w:val="en-GB" w:eastAsia="zh-CN"/>
          </w:rPr>
          <w:t>(s)</w:t>
        </w:r>
      </w:ins>
      <w:ins w:id="55" w:author="CATT" w:date="2025-01-22T13:40:00Z">
        <w:r>
          <w:rPr>
            <w:rFonts w:eastAsiaTheme="minorEastAsia" w:hint="eastAsia"/>
            <w:lang w:val="en-GB" w:eastAsia="zh-CN"/>
          </w:rPr>
          <w:t xml:space="preserve"> has already been established </w:t>
        </w:r>
      </w:ins>
      <w:ins w:id="56" w:author="CATT" w:date="2025-01-22T13:42:00Z">
        <w:r w:rsidR="001E032E">
          <w:rPr>
            <w:rFonts w:eastAsiaTheme="minorEastAsia" w:hint="eastAsia"/>
            <w:lang w:val="en-GB" w:eastAsia="zh-CN"/>
          </w:rPr>
          <w:t xml:space="preserve">between the gNB and LMF </w:t>
        </w:r>
      </w:ins>
      <w:ins w:id="57" w:author="CATT" w:date="2025-01-22T13:40:00Z">
        <w:r>
          <w:rPr>
            <w:rFonts w:eastAsiaTheme="minorEastAsia" w:hint="eastAsia"/>
            <w:lang w:val="en-GB" w:eastAsia="zh-CN"/>
          </w:rPr>
          <w:t>for other purposes.</w:t>
        </w:r>
      </w:ins>
    </w:p>
    <w:p w:rsidR="00356946" w:rsidRDefault="00356946" w:rsidP="00356946">
      <w:pPr>
        <w:spacing w:after="120"/>
        <w:rPr>
          <w:ins w:id="58" w:author="CATT" w:date="2025-01-21T15:16:00Z"/>
          <w:rFonts w:eastAsiaTheme="minorEastAsia"/>
          <w:lang w:val="en-GB" w:eastAsia="zh-CN"/>
        </w:rPr>
      </w:pPr>
      <w:ins w:id="59" w:author="CATT" w:date="2025-01-21T15:14:00Z">
        <w:r>
          <w:rPr>
            <w:rFonts w:eastAsiaTheme="minorEastAsia" w:hint="eastAsia"/>
            <w:lang w:val="en-GB" w:eastAsia="zh-CN"/>
          </w:rPr>
          <w:t>2.</w:t>
        </w:r>
      </w:ins>
      <w:ins w:id="60" w:author="CATT" w:date="2025-01-21T15:15:00Z">
        <w:r w:rsidR="00B56309">
          <w:rPr>
            <w:rFonts w:eastAsiaTheme="minorEastAsia" w:hint="eastAsia"/>
            <w:lang w:val="en-GB" w:eastAsia="zh-CN"/>
          </w:rPr>
          <w:t xml:space="preserve"> When gNB decides to train the model for AI</w:t>
        </w:r>
      </w:ins>
      <w:ins w:id="61" w:author="CATT" w:date="2025-01-21T15:16:00Z">
        <w:r w:rsidR="00B56309">
          <w:rPr>
            <w:rFonts w:eastAsiaTheme="minorEastAsia" w:hint="eastAsia"/>
            <w:lang w:val="en-GB" w:eastAsia="zh-CN"/>
          </w:rPr>
          <w:t>/ML based positioning, it may</w:t>
        </w:r>
        <w:r w:rsidR="00656C14">
          <w:rPr>
            <w:rFonts w:eastAsiaTheme="minorEastAsia" w:hint="eastAsia"/>
            <w:lang w:val="en-GB" w:eastAsia="zh-CN"/>
          </w:rPr>
          <w:t xml:space="preserve"> request </w:t>
        </w:r>
        <w:r w:rsidR="00656C14">
          <w:rPr>
            <w:rFonts w:eastAsiaTheme="minorEastAsia"/>
            <w:lang w:val="en-GB" w:eastAsia="zh-CN"/>
          </w:rPr>
          <w:t>for the</w:t>
        </w:r>
        <w:r w:rsidR="00656C14">
          <w:rPr>
            <w:rFonts w:eastAsiaTheme="minorEastAsia" w:hint="eastAsia"/>
            <w:lang w:val="en-GB" w:eastAsia="zh-CN"/>
          </w:rPr>
          <w:t xml:space="preserve"> training data from LMF.</w:t>
        </w:r>
      </w:ins>
    </w:p>
    <w:p w:rsidR="00656C14" w:rsidRDefault="00656C14" w:rsidP="00356946">
      <w:pPr>
        <w:spacing w:after="120"/>
        <w:rPr>
          <w:ins w:id="62" w:author="CATT" w:date="2025-01-21T15:18:00Z"/>
          <w:rFonts w:eastAsiaTheme="minorEastAsia"/>
          <w:lang w:val="en-GB" w:eastAsia="zh-CN"/>
        </w:rPr>
      </w:pPr>
      <w:ins w:id="63" w:author="CATT" w:date="2025-01-21T15:16:00Z">
        <w:r>
          <w:rPr>
            <w:rFonts w:eastAsiaTheme="minorEastAsia" w:hint="eastAsia"/>
            <w:lang w:val="en-GB" w:eastAsia="zh-CN"/>
          </w:rPr>
          <w:t>3. The gNB sends the Data Collectio</w:t>
        </w:r>
      </w:ins>
      <w:ins w:id="64" w:author="CATT" w:date="2025-01-21T15:17:00Z">
        <w:r>
          <w:rPr>
            <w:rFonts w:eastAsiaTheme="minorEastAsia" w:hint="eastAsia"/>
            <w:lang w:val="en-GB" w:eastAsia="zh-CN"/>
          </w:rPr>
          <w:t xml:space="preserve">n Request towards the LMF, with some assistance information, e.g. expected amount of </w:t>
        </w:r>
      </w:ins>
      <w:ins w:id="65" w:author="CATT" w:date="2025-01-21T15:18:00Z">
        <w:r>
          <w:rPr>
            <w:rFonts w:eastAsiaTheme="minorEastAsia" w:hint="eastAsia"/>
            <w:lang w:val="en-GB" w:eastAsia="zh-CN"/>
          </w:rPr>
          <w:t>UE labels, expected data type.</w:t>
        </w:r>
      </w:ins>
    </w:p>
    <w:p w:rsidR="00656C14" w:rsidRDefault="00656C14" w:rsidP="00356946">
      <w:pPr>
        <w:spacing w:after="120"/>
        <w:rPr>
          <w:ins w:id="66" w:author="CATT" w:date="2025-01-21T15:19:00Z"/>
          <w:rFonts w:eastAsiaTheme="minorEastAsia"/>
          <w:lang w:val="en-GB" w:eastAsia="zh-CN"/>
        </w:rPr>
      </w:pPr>
      <w:ins w:id="67" w:author="CATT" w:date="2025-01-21T15:18:00Z">
        <w:r>
          <w:rPr>
            <w:rFonts w:eastAsiaTheme="minorEastAsia" w:hint="eastAsia"/>
            <w:lang w:val="en-GB" w:eastAsia="zh-CN"/>
          </w:rPr>
          <w:t xml:space="preserve">4. LMF confirms the requirements of the gNB and replies </w:t>
        </w:r>
      </w:ins>
      <w:ins w:id="68" w:author="CATT" w:date="2025-01-21T15:19:00Z">
        <w:r>
          <w:rPr>
            <w:rFonts w:eastAsiaTheme="minorEastAsia" w:hint="eastAsia"/>
            <w:lang w:val="en-GB" w:eastAsia="zh-CN"/>
          </w:rPr>
          <w:t>with the response message.</w:t>
        </w:r>
      </w:ins>
    </w:p>
    <w:p w:rsidR="00656C14" w:rsidRDefault="00656C14" w:rsidP="00356946">
      <w:pPr>
        <w:spacing w:after="120"/>
        <w:rPr>
          <w:ins w:id="69" w:author="CATT" w:date="2025-01-21T15:20:00Z"/>
          <w:rFonts w:eastAsiaTheme="minorEastAsia"/>
          <w:lang w:val="en-GB" w:eastAsia="zh-CN"/>
        </w:rPr>
      </w:pPr>
      <w:ins w:id="70" w:author="CATT" w:date="2025-01-21T15:19:00Z">
        <w:r>
          <w:rPr>
            <w:rFonts w:eastAsiaTheme="minorEastAsia" w:hint="eastAsia"/>
            <w:lang w:val="en-GB" w:eastAsia="zh-CN"/>
          </w:rPr>
          <w:t>5. LMF decides the UE labels and initiates proper positioning procedures to collect the training data</w:t>
        </w:r>
      </w:ins>
      <w:ins w:id="71" w:author="CATT" w:date="2025-01-21T15:20:00Z">
        <w:r>
          <w:rPr>
            <w:rFonts w:eastAsiaTheme="minorEastAsia" w:hint="eastAsia"/>
            <w:lang w:val="en-GB" w:eastAsia="zh-CN"/>
          </w:rPr>
          <w:t xml:space="preserve"> via </w:t>
        </w:r>
      </w:ins>
      <w:ins w:id="72" w:author="CATT" w:date="2025-01-21T15:19:00Z">
        <w:r>
          <w:rPr>
            <w:rFonts w:eastAsiaTheme="minorEastAsia" w:hint="eastAsia"/>
            <w:lang w:val="en-GB" w:eastAsia="zh-CN"/>
          </w:rPr>
          <w:t>the Positioning Infor</w:t>
        </w:r>
      </w:ins>
      <w:ins w:id="73" w:author="CATT" w:date="2025-01-21T15:20:00Z">
        <w:r>
          <w:rPr>
            <w:rFonts w:eastAsiaTheme="minorEastAsia" w:hint="eastAsia"/>
            <w:lang w:val="en-GB" w:eastAsia="zh-CN"/>
          </w:rPr>
          <w:t>mation Transfer and Measurement procedures.</w:t>
        </w:r>
      </w:ins>
    </w:p>
    <w:p w:rsidR="00656C14" w:rsidRDefault="00656C14" w:rsidP="00356946">
      <w:pPr>
        <w:spacing w:after="120"/>
        <w:rPr>
          <w:rFonts w:eastAsiaTheme="minorEastAsia"/>
          <w:lang w:val="en-GB" w:eastAsia="zh-CN"/>
        </w:rPr>
      </w:pPr>
      <w:ins w:id="74" w:author="CATT" w:date="2025-01-21T15:20:00Z">
        <w:r>
          <w:rPr>
            <w:rFonts w:eastAsiaTheme="minorEastAsia" w:hint="eastAsia"/>
            <w:lang w:val="en-GB" w:eastAsia="zh-CN"/>
          </w:rPr>
          <w:t>6</w:t>
        </w:r>
      </w:ins>
      <w:ins w:id="75" w:author="CATT" w:date="2025-01-21T15:21:00Z">
        <w:r>
          <w:rPr>
            <w:rFonts w:eastAsiaTheme="minorEastAsia" w:hint="eastAsia"/>
            <w:lang w:val="en-GB" w:eastAsia="zh-CN"/>
          </w:rPr>
          <w:t>. When the training data is collected, LMF provides the training data to the gNB via the Data Collecti</w:t>
        </w:r>
        <w:r w:rsidR="000F557C">
          <w:rPr>
            <w:rFonts w:eastAsiaTheme="minorEastAsia" w:hint="eastAsia"/>
            <w:lang w:val="en-GB" w:eastAsia="zh-CN"/>
          </w:rPr>
          <w:t>on Updat</w:t>
        </w:r>
      </w:ins>
      <w:ins w:id="76" w:author="CATT" w:date="2025-01-21T15:22:00Z">
        <w:r w:rsidR="000F557C">
          <w:rPr>
            <w:rFonts w:eastAsiaTheme="minorEastAsia" w:hint="eastAsia"/>
            <w:lang w:val="en-GB" w:eastAsia="zh-CN"/>
          </w:rPr>
          <w:t>e.</w:t>
        </w:r>
      </w:ins>
      <w:ins w:id="77" w:author="CATT" w:date="2025-01-21T15:21:00Z">
        <w:r>
          <w:rPr>
            <w:rFonts w:eastAsiaTheme="minorEastAsia" w:hint="eastAsia"/>
            <w:lang w:val="en-GB" w:eastAsia="zh-CN"/>
          </w:rPr>
          <w:t xml:space="preserve"> </w:t>
        </w:r>
      </w:ins>
    </w:p>
    <w:p w:rsidR="00080A41" w:rsidRDefault="00080A41" w:rsidP="00080A41">
      <w:pPr>
        <w:spacing w:after="120"/>
        <w:rPr>
          <w:rFonts w:eastAsiaTheme="minorEastAsia"/>
          <w:color w:val="FF0000"/>
          <w:highlight w:val="yellow"/>
          <w:lang w:eastAsia="zh-CN"/>
        </w:rPr>
      </w:pPr>
    </w:p>
    <w:p w:rsidR="00080A41" w:rsidRPr="00080A41" w:rsidRDefault="00080A41" w:rsidP="00080A4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080A41" w:rsidRDefault="00080A41" w:rsidP="00356946">
      <w:pPr>
        <w:spacing w:after="120"/>
        <w:rPr>
          <w:rFonts w:eastAsiaTheme="minorEastAsia" w:hint="eastAsia"/>
          <w:lang w:val="en-GB" w:eastAsia="zh-CN"/>
        </w:rPr>
      </w:pPr>
    </w:p>
    <w:p w:rsidR="007E26FB" w:rsidRDefault="007E26FB" w:rsidP="00356946">
      <w:pPr>
        <w:spacing w:after="120"/>
        <w:rPr>
          <w:rFonts w:eastAsiaTheme="minorEastAsia"/>
          <w:lang w:val="en-GB" w:eastAsia="zh-CN"/>
        </w:rPr>
      </w:pPr>
    </w:p>
    <w:p w:rsidR="008A1681" w:rsidRPr="00A54334" w:rsidRDefault="008A1681" w:rsidP="008A1681">
      <w:pPr>
        <w:pStyle w:val="1"/>
        <w:tabs>
          <w:tab w:val="clear" w:pos="567"/>
          <w:tab w:val="left" w:pos="432"/>
        </w:tabs>
        <w:ind w:left="432" w:hanging="432"/>
        <w:jc w:val="both"/>
        <w:rPr>
          <w:b w:val="0"/>
        </w:rPr>
      </w:pPr>
      <w:r w:rsidRPr="00A54334">
        <w:rPr>
          <w:rFonts w:hint="eastAsia"/>
          <w:b w:val="0"/>
        </w:rPr>
        <w:lastRenderedPageBreak/>
        <w:t xml:space="preserve">Annex </w:t>
      </w:r>
      <w:r w:rsidR="0057510E">
        <w:rPr>
          <w:rFonts w:hint="eastAsia"/>
          <w:b w:val="0"/>
        </w:rPr>
        <w:t>2</w:t>
      </w:r>
      <w:r w:rsidRPr="00A54334">
        <w:rPr>
          <w:rFonts w:hint="eastAsia"/>
          <w:b w:val="0"/>
        </w:rPr>
        <w:t>. (TP to BL CR for TS38.413) support of AI assisted Positioning</w:t>
      </w:r>
    </w:p>
    <w:p w:rsidR="008A1681" w:rsidRPr="00080A41" w:rsidRDefault="008A1681" w:rsidP="008A1681">
      <w:pPr>
        <w:spacing w:after="120"/>
        <w:rPr>
          <w:rFonts w:eastAsiaTheme="minorEastAsia"/>
          <w:lang w:eastAsia="zh-CN"/>
        </w:rPr>
      </w:pPr>
      <w:bookmarkStart w:id="78" w:name="OLE_LINK3"/>
      <w:bookmarkStart w:id="79" w:name="OLE_LINK4"/>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Pr="008A1681" w:rsidRDefault="008A1681" w:rsidP="008A1681">
      <w:pPr>
        <w:keepNext/>
        <w:keepLines/>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eastAsia="ko-KR"/>
        </w:rPr>
      </w:pPr>
      <w:bookmarkStart w:id="80" w:name="_Toc20955004"/>
      <w:bookmarkStart w:id="81" w:name="_Toc29503441"/>
      <w:bookmarkStart w:id="82" w:name="_Toc29504025"/>
      <w:bookmarkStart w:id="83" w:name="_Toc29504609"/>
      <w:bookmarkStart w:id="84" w:name="_Toc36553055"/>
      <w:bookmarkStart w:id="85" w:name="_Toc36554782"/>
      <w:bookmarkStart w:id="86" w:name="_Toc45652072"/>
      <w:bookmarkStart w:id="87" w:name="_Toc45658504"/>
      <w:bookmarkStart w:id="88" w:name="_Toc45720324"/>
      <w:bookmarkStart w:id="89" w:name="_Toc45798204"/>
      <w:bookmarkStart w:id="90" w:name="_Toc45897593"/>
      <w:bookmarkStart w:id="91" w:name="_Toc51745797"/>
      <w:bookmarkStart w:id="92" w:name="_Toc64446061"/>
      <w:bookmarkStart w:id="93" w:name="_Toc73981931"/>
      <w:bookmarkStart w:id="94" w:name="_Toc88652020"/>
      <w:bookmarkStart w:id="95" w:name="_Toc97891063"/>
      <w:bookmarkStart w:id="96" w:name="_Toc99123141"/>
      <w:bookmarkStart w:id="97" w:name="_Toc99661945"/>
      <w:bookmarkStart w:id="98" w:name="_Toc105152006"/>
      <w:bookmarkStart w:id="99" w:name="_Toc105173812"/>
      <w:bookmarkStart w:id="100" w:name="_Toc106108811"/>
      <w:bookmarkStart w:id="101" w:name="_Toc106122716"/>
      <w:bookmarkStart w:id="102" w:name="_Toc107409269"/>
      <w:bookmarkStart w:id="103" w:name="_Toc112756458"/>
      <w:bookmarkStart w:id="104" w:name="_Toc184820199"/>
      <w:bookmarkEnd w:id="78"/>
      <w:bookmarkEnd w:id="79"/>
      <w:r w:rsidRPr="008A1681">
        <w:rPr>
          <w:rFonts w:ascii="Arial" w:eastAsia="Malgun Gothic" w:hAnsi="Arial"/>
          <w:sz w:val="32"/>
          <w:szCs w:val="20"/>
          <w:lang w:val="en-GB" w:eastAsia="ko-KR"/>
        </w:rPr>
        <w:t>8.10</w:t>
      </w:r>
      <w:r w:rsidRPr="008A1681">
        <w:rPr>
          <w:rFonts w:ascii="Arial" w:eastAsia="Malgun Gothic" w:hAnsi="Arial"/>
          <w:sz w:val="32"/>
          <w:szCs w:val="20"/>
          <w:lang w:val="en-GB" w:eastAsia="ko-KR"/>
        </w:rPr>
        <w:tab/>
        <w:t>NRPPa Transport Procedures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8A1681" w:rsidRPr="008A1681" w:rsidRDefault="008A1681" w:rsidP="008A1681">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105" w:name="_CR8_10_1"/>
      <w:bookmarkStart w:id="106" w:name="_Toc20955005"/>
      <w:bookmarkStart w:id="107" w:name="_Toc29503442"/>
      <w:bookmarkStart w:id="108" w:name="_Toc29504026"/>
      <w:bookmarkStart w:id="109" w:name="_Toc29504610"/>
      <w:bookmarkStart w:id="110" w:name="_Toc36553056"/>
      <w:bookmarkStart w:id="111" w:name="_Toc36554783"/>
      <w:bookmarkStart w:id="112" w:name="_Toc45652073"/>
      <w:bookmarkStart w:id="113" w:name="_Toc45658505"/>
      <w:bookmarkStart w:id="114" w:name="_Toc45720325"/>
      <w:bookmarkStart w:id="115" w:name="_Toc45798205"/>
      <w:bookmarkStart w:id="116" w:name="_Toc45897594"/>
      <w:bookmarkStart w:id="117" w:name="_Toc51745798"/>
      <w:bookmarkStart w:id="118" w:name="_Toc64446062"/>
      <w:bookmarkStart w:id="119" w:name="_Toc73981932"/>
      <w:bookmarkStart w:id="120" w:name="_Toc88652021"/>
      <w:bookmarkStart w:id="121" w:name="_Toc97891064"/>
      <w:bookmarkStart w:id="122" w:name="_Toc99123142"/>
      <w:bookmarkStart w:id="123" w:name="_Toc99661946"/>
      <w:bookmarkStart w:id="124" w:name="_Toc105152007"/>
      <w:bookmarkStart w:id="125" w:name="_Toc105173813"/>
      <w:bookmarkStart w:id="126" w:name="_Toc106108812"/>
      <w:bookmarkStart w:id="127" w:name="_Toc106122717"/>
      <w:bookmarkStart w:id="128" w:name="_Toc107409270"/>
      <w:bookmarkStart w:id="129" w:name="_Toc112756459"/>
      <w:bookmarkStart w:id="130" w:name="_Toc184820200"/>
      <w:bookmarkEnd w:id="105"/>
      <w:r w:rsidRPr="008A1681">
        <w:rPr>
          <w:rFonts w:ascii="Arial" w:eastAsia="Malgun Gothic" w:hAnsi="Arial"/>
          <w:sz w:val="28"/>
          <w:szCs w:val="20"/>
          <w:lang w:val="en-GB" w:eastAsia="ko-KR"/>
        </w:rPr>
        <w:t>8.10.1</w:t>
      </w:r>
      <w:r w:rsidRPr="008A1681">
        <w:rPr>
          <w:rFonts w:ascii="Arial" w:eastAsia="Malgun Gothic" w:hAnsi="Arial"/>
          <w:sz w:val="28"/>
          <w:szCs w:val="20"/>
          <w:lang w:val="en-GB" w:eastAsia="ko-KR"/>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ko-KR"/>
        </w:rPr>
        <w:t>The purpose of the NR</w:t>
      </w:r>
      <w:r w:rsidRPr="008A1681">
        <w:rPr>
          <w:rFonts w:eastAsia="Malgun Gothic"/>
          <w:szCs w:val="20"/>
          <w:lang w:val="en-GB" w:eastAsia="zh-CN"/>
        </w:rPr>
        <w:t>PPa</w:t>
      </w:r>
      <w:r w:rsidRPr="008A1681">
        <w:rPr>
          <w:rFonts w:eastAsia="Malgun Gothic"/>
          <w:szCs w:val="20"/>
          <w:lang w:val="en-GB" w:eastAsia="ko-KR"/>
        </w:rPr>
        <w:t xml:space="preserve"> Transport procedures is to carry NR</w:t>
      </w:r>
      <w:r w:rsidRPr="008A1681">
        <w:rPr>
          <w:rFonts w:eastAsia="Malgun Gothic"/>
          <w:szCs w:val="20"/>
          <w:lang w:val="en-GB" w:eastAsia="zh-CN"/>
        </w:rPr>
        <w:t>PPa</w:t>
      </w:r>
      <w:r w:rsidRPr="008A1681">
        <w:rPr>
          <w:rFonts w:eastAsia="Malgun Gothic"/>
          <w:szCs w:val="20"/>
          <w:lang w:val="en-GB" w:eastAsia="ko-KR"/>
        </w:rPr>
        <w:t xml:space="preserve"> signalling (defined in TS 38.455 [19]) </w:t>
      </w:r>
      <w:r w:rsidRPr="008A1681">
        <w:rPr>
          <w:rFonts w:eastAsia="Malgun Gothic"/>
          <w:szCs w:val="20"/>
          <w:lang w:val="en-GB" w:eastAsia="zh-CN"/>
        </w:rPr>
        <w:t xml:space="preserve">between the NG-RAN node and the LMF </w:t>
      </w:r>
      <w:r w:rsidRPr="008A1681">
        <w:rPr>
          <w:rFonts w:eastAsia="Malgun Gothic"/>
          <w:szCs w:val="20"/>
          <w:lang w:val="en-GB" w:eastAsia="ko-KR"/>
        </w:rPr>
        <w:t>over the NG interface.</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zh-CN"/>
        </w:rPr>
      </w:pPr>
      <w:r w:rsidRPr="008A1681">
        <w:rPr>
          <w:rFonts w:eastAsia="Malgun Gothic"/>
          <w:szCs w:val="20"/>
          <w:lang w:val="en-GB" w:eastAsia="ko-KR"/>
        </w:rPr>
        <w:t>The Downlink UE Associated NRPPa Transport procedure and the Uplink UE Associated NRPPa Transport procedure use UE-associated signalling. The UE-associated signalling</w:t>
      </w:r>
      <w:r w:rsidRPr="008A1681">
        <w:rPr>
          <w:rFonts w:eastAsia="Malgun Gothic"/>
          <w:szCs w:val="20"/>
          <w:lang w:val="en-GB" w:eastAsia="zh-CN"/>
        </w:rPr>
        <w:t xml:space="preserve"> is used to support E-CID</w:t>
      </w:r>
      <w:r w:rsidRPr="008A1681">
        <w:rPr>
          <w:rFonts w:eastAsia="Malgun Gothic"/>
          <w:szCs w:val="20"/>
          <w:lang w:val="en-GB" w:eastAsia="ko-KR"/>
        </w:rPr>
        <w:t xml:space="preserve"> Location Information Transfer,</w:t>
      </w:r>
      <w:r w:rsidRPr="008A1681">
        <w:rPr>
          <w:rFonts w:eastAsia="Malgun Gothic"/>
          <w:szCs w:val="20"/>
          <w:lang w:val="en-GB" w:eastAsia="zh-CN"/>
        </w:rPr>
        <w:t xml:space="preserve"> Positioning Information Transfer, Measurement </w:t>
      </w:r>
      <w:proofErr w:type="spellStart"/>
      <w:r w:rsidRPr="008A1681">
        <w:rPr>
          <w:rFonts w:eastAsia="Malgun Gothic"/>
          <w:szCs w:val="20"/>
          <w:lang w:val="en-GB" w:eastAsia="zh-CN"/>
        </w:rPr>
        <w:t>Preconfiguration</w:t>
      </w:r>
      <w:proofErr w:type="spellEnd"/>
      <w:r w:rsidRPr="008A1681">
        <w:rPr>
          <w:rFonts w:eastAsia="Malgun Gothic"/>
          <w:szCs w:val="20"/>
          <w:lang w:val="en-GB" w:eastAsia="zh-CN"/>
        </w:rPr>
        <w:t xml:space="preserve"> Information Transfer, and Reporting of General Error Situations due to reception of an NRPPa message that utilized UE-associated signalling.</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zh-CN"/>
        </w:rPr>
        <w:t xml:space="preserve">The </w:t>
      </w:r>
      <w:r w:rsidRPr="008A1681">
        <w:rPr>
          <w:rFonts w:eastAsia="Malgun Gothic"/>
          <w:szCs w:val="20"/>
          <w:lang w:val="en-GB" w:eastAsia="ko-KR"/>
        </w:rPr>
        <w:t xml:space="preserve">Downlink Non UE Associated NRPPa Transport procedure and the Uplink Non UE Associated NRPPa Transport procedure use </w:t>
      </w:r>
      <w:r w:rsidRPr="008A1681">
        <w:rPr>
          <w:rFonts w:eastAsia="Malgun Gothic"/>
          <w:szCs w:val="20"/>
          <w:lang w:val="en-GB" w:eastAsia="zh-CN"/>
        </w:rPr>
        <w:t>n</w:t>
      </w:r>
      <w:r w:rsidRPr="008A1681">
        <w:rPr>
          <w:rFonts w:eastAsia="Malgun Gothic"/>
          <w:szCs w:val="20"/>
          <w:lang w:val="en-GB" w:eastAsia="ko-KR"/>
        </w:rPr>
        <w:t>on-UE associated signalling.</w:t>
      </w:r>
      <w:r w:rsidRPr="008A1681">
        <w:rPr>
          <w:rFonts w:eastAsia="Malgun Gothic"/>
          <w:szCs w:val="20"/>
          <w:lang w:val="en-GB" w:eastAsia="zh-CN"/>
        </w:rPr>
        <w:t xml:space="preserve"> The non-UE associated signalling is used to support OTDOA Information Transfer, Assistance Information Transfer, TRP Information Transfer, Measurement Information Transfer, PRS Information Transfer, </w:t>
      </w:r>
      <w:r w:rsidRPr="008A1681">
        <w:rPr>
          <w:rFonts w:eastAsia="Malgun Gothic"/>
          <w:szCs w:val="20"/>
          <w:lang w:eastAsia="zh-CN"/>
        </w:rPr>
        <w:t xml:space="preserve">Area-specific </w:t>
      </w:r>
      <w:r w:rsidRPr="008A1681">
        <w:rPr>
          <w:rFonts w:eastAsia="Malgun Gothic" w:hint="eastAsia"/>
          <w:szCs w:val="20"/>
          <w:lang w:eastAsia="zh-CN"/>
        </w:rPr>
        <w:t>Information Transfer</w:t>
      </w:r>
      <w:ins w:id="131" w:author="CATT" w:date="2025-01-22T09:19:00Z">
        <w:r>
          <w:rPr>
            <w:rFonts w:eastAsiaTheme="minorEastAsia" w:hint="eastAsia"/>
            <w:szCs w:val="20"/>
            <w:lang w:eastAsia="zh-CN"/>
          </w:rPr>
          <w:t>, Data Collection Information Transfer</w:t>
        </w:r>
      </w:ins>
      <w:r w:rsidRPr="008A1681">
        <w:rPr>
          <w:rFonts w:eastAsia="Malgun Gothic" w:hint="eastAsia"/>
          <w:szCs w:val="20"/>
          <w:lang w:eastAsia="zh-CN"/>
        </w:rPr>
        <w:t xml:space="preserve"> </w:t>
      </w:r>
      <w:r w:rsidRPr="008A1681">
        <w:rPr>
          <w:rFonts w:eastAsia="Malgun Gothic"/>
          <w:szCs w:val="20"/>
          <w:lang w:val="en-GB" w:eastAsia="zh-CN"/>
        </w:rPr>
        <w:t>and Reporting of General Error Situations due to reception of an NRPPa message that utilized non-UE associated signalling</w:t>
      </w:r>
      <w:r w:rsidRPr="008A1681">
        <w:rPr>
          <w:rFonts w:eastAsia="Malgun Gothic"/>
          <w:szCs w:val="20"/>
          <w:lang w:val="en-GB" w:eastAsia="ko-KR"/>
        </w:rPr>
        <w:t>.</w:t>
      </w:r>
    </w:p>
    <w:p w:rsidR="008A1681" w:rsidRPr="00080A41" w:rsidRDefault="008A1681" w:rsidP="008A168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Default="008A1681" w:rsidP="00356946">
      <w:pPr>
        <w:spacing w:after="120"/>
        <w:rPr>
          <w:rFonts w:eastAsiaTheme="minorEastAsia"/>
          <w:lang w:val="en-GB" w:eastAsia="zh-CN"/>
        </w:rPr>
      </w:pPr>
    </w:p>
    <w:p w:rsidR="0057510E" w:rsidRPr="00A54334" w:rsidRDefault="0057510E" w:rsidP="0057510E">
      <w:pPr>
        <w:pStyle w:val="1"/>
        <w:tabs>
          <w:tab w:val="clear" w:pos="567"/>
          <w:tab w:val="left" w:pos="432"/>
        </w:tabs>
        <w:ind w:left="432" w:hanging="432"/>
        <w:jc w:val="both"/>
        <w:rPr>
          <w:b w:val="0"/>
        </w:rPr>
      </w:pPr>
      <w:bookmarkStart w:id="132" w:name="OLE_LINK141"/>
      <w:r w:rsidRPr="00A54334">
        <w:rPr>
          <w:rFonts w:hint="eastAsia"/>
          <w:b w:val="0"/>
        </w:rPr>
        <w:t xml:space="preserve">Annex </w:t>
      </w:r>
      <w:r>
        <w:rPr>
          <w:rFonts w:hint="eastAsia"/>
          <w:b w:val="0"/>
        </w:rPr>
        <w:t>3</w:t>
      </w:r>
      <w:r w:rsidRPr="00A54334">
        <w:rPr>
          <w:rFonts w:hint="eastAsia"/>
          <w:b w:val="0"/>
        </w:rPr>
        <w:t>. (TP to BL CR for TS38.455) support of AI assisted Positioning</w:t>
      </w:r>
    </w:p>
    <w:p w:rsidR="0057510E" w:rsidRPr="00457760" w:rsidRDefault="0057510E" w:rsidP="0057510E">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&lt;&lt;&lt;&lt;&lt;&lt; Begin of Changes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457760" w:rsidRDefault="0057510E" w:rsidP="0057510E">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133" w:name="_Toc534903035"/>
      <w:bookmarkStart w:id="134" w:name="_Toc51775897"/>
      <w:bookmarkStart w:id="135" w:name="_Toc56772919"/>
      <w:bookmarkStart w:id="136" w:name="_Toc64447548"/>
      <w:bookmarkStart w:id="137" w:name="_Toc74152204"/>
      <w:bookmarkStart w:id="138" w:name="_Toc88654057"/>
      <w:bookmarkStart w:id="139" w:name="_Toc99056106"/>
      <w:bookmarkStart w:id="140" w:name="_Toc99959039"/>
      <w:bookmarkStart w:id="141" w:name="_Toc105612215"/>
      <w:bookmarkStart w:id="142" w:name="_Toc106109431"/>
      <w:bookmarkStart w:id="143" w:name="_Toc112766323"/>
      <w:bookmarkStart w:id="144" w:name="_Toc113379239"/>
      <w:bookmarkStart w:id="145" w:name="_Toc120091792"/>
      <w:bookmarkStart w:id="146" w:name="_Toc184830321"/>
      <w:r w:rsidRPr="00457760">
        <w:rPr>
          <w:rFonts w:eastAsiaTheme="minorEastAsia" w:cs="Times New Roman"/>
          <w:b w:val="0"/>
          <w:bCs w:val="0"/>
          <w:noProof/>
          <w:kern w:val="0"/>
          <w:sz w:val="36"/>
          <w:szCs w:val="20"/>
          <w:lang w:val="en-GB" w:eastAsia="ko-KR"/>
        </w:rPr>
        <w:t>7</w:t>
      </w:r>
      <w:r w:rsidRPr="00457760">
        <w:rPr>
          <w:rFonts w:eastAsiaTheme="minorEastAsia" w:cs="Times New Roman"/>
          <w:b w:val="0"/>
          <w:bCs w:val="0"/>
          <w:noProof/>
          <w:kern w:val="0"/>
          <w:sz w:val="36"/>
          <w:szCs w:val="20"/>
          <w:lang w:val="en-GB" w:eastAsia="ko-KR"/>
        </w:rPr>
        <w:tab/>
        <w:t>Functions of NRPPa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57510E" w:rsidRPr="00707B3F" w:rsidRDefault="0057510E" w:rsidP="0057510E">
      <w:pPr>
        <w:rPr>
          <w:noProof/>
        </w:rPr>
      </w:pPr>
      <w:r w:rsidRPr="00707B3F">
        <w:rPr>
          <w:noProof/>
        </w:rPr>
        <w:t>The NRPPa protocol provides the following functions:</w:t>
      </w:r>
    </w:p>
    <w:p w:rsidR="0057510E" w:rsidRPr="00707B3F" w:rsidRDefault="0057510E" w:rsidP="0057510E">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57510E" w:rsidRPr="00707B3F" w:rsidRDefault="0057510E" w:rsidP="0057510E">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57510E" w:rsidRDefault="0057510E" w:rsidP="0057510E">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57510E" w:rsidRDefault="0057510E" w:rsidP="0057510E">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57510E" w:rsidRDefault="0057510E" w:rsidP="0057510E">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57510E" w:rsidRPr="00707B3F" w:rsidRDefault="0057510E" w:rsidP="0057510E">
      <w:pPr>
        <w:pStyle w:val="B1"/>
        <w:rPr>
          <w:noProof/>
        </w:rPr>
      </w:pPr>
      <w:r>
        <w:rPr>
          <w:noProof/>
        </w:rPr>
        <w:t>-</w:t>
      </w:r>
      <w:r>
        <w:rPr>
          <w:noProof/>
        </w:rPr>
        <w:tab/>
        <w:t>Measurement Information Transfer. This function allows the LMF to exchange measurement information with the NG-RAN node for the purpose of positioning.</w:t>
      </w:r>
    </w:p>
    <w:p w:rsidR="0057510E" w:rsidRPr="00707B3F" w:rsidRDefault="0057510E" w:rsidP="0057510E">
      <w:pPr>
        <w:pStyle w:val="B1"/>
        <w:rPr>
          <w:noProof/>
        </w:rPr>
      </w:pPr>
      <w:r>
        <w:rPr>
          <w:noProof/>
        </w:rPr>
        <w:t>-</w:t>
      </w:r>
      <w:r>
        <w:rPr>
          <w:noProof/>
        </w:rPr>
        <w:tab/>
        <w:t>TRP Information Transfer. This function allows an LMF to obtain TRP related information from an NG-RAN node.</w:t>
      </w:r>
    </w:p>
    <w:p w:rsidR="0057510E" w:rsidRPr="00C84871" w:rsidRDefault="0057510E" w:rsidP="0057510E">
      <w:pPr>
        <w:pStyle w:val="B1"/>
        <w:rPr>
          <w:rFonts w:eastAsia="宋体"/>
          <w:noProof/>
        </w:rPr>
      </w:pPr>
      <w:r>
        <w:t>-</w:t>
      </w:r>
      <w:r>
        <w:tab/>
        <w:t>PRS Information Transfer. This function allows the LMF to exchange PRS related information with the NG-RAN node.</w:t>
      </w:r>
    </w:p>
    <w:p w:rsidR="0057510E" w:rsidRDefault="0057510E" w:rsidP="0057510E">
      <w:pPr>
        <w:pStyle w:val="B1"/>
        <w:rPr>
          <w:rFonts w:eastAsia="宋体"/>
          <w:noProof/>
        </w:rPr>
      </w:pPr>
      <w:r w:rsidRPr="00C84871">
        <w:rPr>
          <w:rFonts w:eastAsia="宋体"/>
          <w:noProof/>
        </w:rPr>
        <w:t>-</w:t>
      </w:r>
      <w:r w:rsidRPr="00C84871">
        <w:rPr>
          <w:rFonts w:eastAsia="宋体"/>
          <w:noProof/>
        </w:rPr>
        <w:tab/>
        <w:t xml:space="preserve">Measurement Preconfiguration Information Transfer. This function allows the LMF to request the NG-RAN node to </w:t>
      </w:r>
      <w:r>
        <w:rPr>
          <w:noProof/>
        </w:rPr>
        <w:t>pre</w:t>
      </w:r>
      <w:r w:rsidRPr="00C84871">
        <w:rPr>
          <w:rFonts w:eastAsia="宋体"/>
          <w:noProof/>
        </w:rPr>
        <w:t xml:space="preserve">configure </w:t>
      </w:r>
      <w:r w:rsidRPr="00571372">
        <w:rPr>
          <w:rFonts w:eastAsia="宋体"/>
          <w:noProof/>
        </w:rPr>
        <w:t xml:space="preserve">and activate </w:t>
      </w:r>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p>
    <w:p w:rsidR="0057510E" w:rsidRDefault="0057510E" w:rsidP="0057510E">
      <w:pPr>
        <w:pStyle w:val="B1"/>
        <w:rPr>
          <w:ins w:id="147" w:author="CATT" w:date="2025-01-21T15:52:00Z"/>
          <w:rFonts w:eastAsiaTheme="minorEastAsia"/>
          <w:noProof/>
          <w:lang w:eastAsia="zh-CN"/>
        </w:rPr>
      </w:pPr>
      <w:r w:rsidRPr="000E3958">
        <w:rPr>
          <w:noProof/>
        </w:rPr>
        <w:lastRenderedPageBreak/>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rsidR="0057510E" w:rsidRPr="00225C68" w:rsidRDefault="0057510E" w:rsidP="0057510E">
      <w:pPr>
        <w:pStyle w:val="B1"/>
        <w:rPr>
          <w:rFonts w:eastAsiaTheme="minorEastAsia"/>
          <w:noProof/>
          <w:lang w:eastAsia="zh-CN"/>
        </w:rPr>
      </w:pPr>
      <w:ins w:id="148" w:author="CATT" w:date="2025-01-21T15:52:00Z">
        <w:r>
          <w:rPr>
            <w:rFonts w:eastAsiaTheme="minorEastAsia" w:hint="eastAsia"/>
            <w:noProof/>
            <w:lang w:eastAsia="zh-CN"/>
          </w:rPr>
          <w:t xml:space="preserve">- </w:t>
        </w:r>
        <w:r w:rsidRPr="00342223">
          <w:rPr>
            <w:sz w:val="18"/>
            <w:lang w:eastAsia="en-US"/>
          </w:rPr>
          <w:t>Data Collection Information Transfer</w:t>
        </w:r>
        <w:r>
          <w:rPr>
            <w:rFonts w:eastAsiaTheme="minorEastAsia" w:hint="eastAsia"/>
            <w:sz w:val="18"/>
            <w:lang w:eastAsia="zh-CN"/>
          </w:rPr>
          <w:t xml:space="preserve">. This function allows the gNB to request for </w:t>
        </w:r>
      </w:ins>
      <w:ins w:id="149" w:author="CATT" w:date="2025-01-21T15:53:00Z">
        <w:r>
          <w:rPr>
            <w:rFonts w:eastAsiaTheme="minorEastAsia" w:hint="eastAsia"/>
            <w:sz w:val="18"/>
            <w:lang w:eastAsia="zh-CN"/>
          </w:rPr>
          <w:t>training data information for AI based positioning with gNB-side model.</w:t>
        </w:r>
      </w:ins>
    </w:p>
    <w:p w:rsidR="0057510E" w:rsidRPr="00707B3F" w:rsidRDefault="0057510E" w:rsidP="0057510E">
      <w:pPr>
        <w:rPr>
          <w:noProof/>
        </w:rPr>
      </w:pPr>
      <w:r w:rsidRPr="00707B3F">
        <w:rPr>
          <w:noProof/>
        </w:rPr>
        <w:t>The mapping between the above functions and NRPPa EPs is shown in the table below.</w:t>
      </w:r>
    </w:p>
    <w:p w:rsidR="0057510E" w:rsidRPr="00707B3F" w:rsidRDefault="0057510E" w:rsidP="0057510E">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7510E" w:rsidRPr="00707B3F" w:rsidTr="00FF5E8A">
        <w:trPr>
          <w:cantSplit/>
          <w:tblHeader/>
        </w:trPr>
        <w:tc>
          <w:tcPr>
            <w:tcW w:w="3970" w:type="dxa"/>
          </w:tcPr>
          <w:p w:rsidR="0057510E" w:rsidRPr="00707B3F" w:rsidRDefault="0057510E" w:rsidP="00FF5E8A">
            <w:pPr>
              <w:pStyle w:val="TAH"/>
              <w:rPr>
                <w:noProof/>
              </w:rPr>
            </w:pPr>
            <w:r w:rsidRPr="00707B3F">
              <w:rPr>
                <w:noProof/>
              </w:rPr>
              <w:t>Function</w:t>
            </w:r>
          </w:p>
        </w:tc>
        <w:tc>
          <w:tcPr>
            <w:tcW w:w="3969" w:type="dxa"/>
          </w:tcPr>
          <w:p w:rsidR="0057510E" w:rsidRPr="00707B3F" w:rsidRDefault="0057510E" w:rsidP="00FF5E8A">
            <w:pPr>
              <w:pStyle w:val="TAH"/>
              <w:rPr>
                <w:noProof/>
              </w:rPr>
            </w:pPr>
            <w:r w:rsidRPr="00707B3F">
              <w:rPr>
                <w:noProof/>
              </w:rPr>
              <w:t>Elementary Procedure(s)</w:t>
            </w:r>
          </w:p>
        </w:tc>
      </w:tr>
      <w:tr w:rsidR="0057510E" w:rsidRPr="00707B3F" w:rsidTr="00FF5E8A">
        <w:trPr>
          <w:cantSplit/>
        </w:trPr>
        <w:tc>
          <w:tcPr>
            <w:tcW w:w="3970" w:type="dxa"/>
          </w:tcPr>
          <w:p w:rsidR="0057510E" w:rsidRPr="00707B3F" w:rsidRDefault="0057510E" w:rsidP="00FF5E8A">
            <w:pPr>
              <w:pStyle w:val="TAL"/>
              <w:rPr>
                <w:noProof/>
              </w:rPr>
            </w:pPr>
            <w:r w:rsidRPr="00707B3F">
              <w:rPr>
                <w:noProof/>
              </w:rPr>
              <w:t>E-CID Location Information Transfer</w:t>
            </w:r>
          </w:p>
        </w:tc>
        <w:tc>
          <w:tcPr>
            <w:tcW w:w="3969" w:type="dxa"/>
          </w:tcPr>
          <w:p w:rsidR="0057510E" w:rsidRPr="00707B3F" w:rsidRDefault="0057510E" w:rsidP="00FF5E8A">
            <w:pPr>
              <w:pStyle w:val="TAL"/>
              <w:rPr>
                <w:noProof/>
              </w:rPr>
            </w:pPr>
            <w:r w:rsidRPr="00707B3F">
              <w:rPr>
                <w:noProof/>
              </w:rPr>
              <w:t>a) E-CID Measurement Initiation</w:t>
            </w:r>
          </w:p>
          <w:p w:rsidR="0057510E" w:rsidRPr="00707B3F" w:rsidRDefault="0057510E" w:rsidP="00FF5E8A">
            <w:pPr>
              <w:pStyle w:val="TAL"/>
              <w:rPr>
                <w:noProof/>
              </w:rPr>
            </w:pPr>
            <w:r w:rsidRPr="00707B3F">
              <w:rPr>
                <w:noProof/>
              </w:rPr>
              <w:t>b) E-CID Measurement Failure Indication</w:t>
            </w:r>
          </w:p>
          <w:p w:rsidR="0057510E" w:rsidRPr="00707B3F" w:rsidRDefault="0057510E" w:rsidP="00FF5E8A">
            <w:pPr>
              <w:pStyle w:val="TAL"/>
              <w:rPr>
                <w:noProof/>
              </w:rPr>
            </w:pPr>
            <w:r w:rsidRPr="00707B3F">
              <w:rPr>
                <w:noProof/>
              </w:rPr>
              <w:t>c) E-CID Measurement Report</w:t>
            </w:r>
          </w:p>
          <w:p w:rsidR="0057510E" w:rsidRPr="00707B3F" w:rsidRDefault="0057510E" w:rsidP="00FF5E8A">
            <w:pPr>
              <w:pStyle w:val="TAL"/>
              <w:rPr>
                <w:noProof/>
              </w:rPr>
            </w:pPr>
            <w:r w:rsidRPr="00707B3F">
              <w:rPr>
                <w:noProof/>
              </w:rPr>
              <w:t>d) E-CID Measurement Termination</w:t>
            </w:r>
          </w:p>
        </w:tc>
      </w:tr>
      <w:tr w:rsidR="0057510E" w:rsidRPr="00707B3F" w:rsidTr="00FF5E8A">
        <w:trPr>
          <w:cantSplit/>
        </w:trPr>
        <w:tc>
          <w:tcPr>
            <w:tcW w:w="3970" w:type="dxa"/>
          </w:tcPr>
          <w:p w:rsidR="0057510E" w:rsidRPr="00707B3F" w:rsidRDefault="0057510E" w:rsidP="00FF5E8A">
            <w:pPr>
              <w:pStyle w:val="TAL"/>
              <w:rPr>
                <w:noProof/>
              </w:rPr>
            </w:pPr>
            <w:r w:rsidRPr="00707B3F">
              <w:rPr>
                <w:noProof/>
              </w:rPr>
              <w:t>OTDOA Information Transfer</w:t>
            </w:r>
          </w:p>
        </w:tc>
        <w:tc>
          <w:tcPr>
            <w:tcW w:w="3969" w:type="dxa"/>
          </w:tcPr>
          <w:p w:rsidR="0057510E" w:rsidRPr="00707B3F" w:rsidRDefault="0057510E" w:rsidP="00FF5E8A">
            <w:pPr>
              <w:pStyle w:val="TAL"/>
              <w:rPr>
                <w:noProof/>
              </w:rPr>
            </w:pPr>
            <w:r w:rsidRPr="00707B3F">
              <w:rPr>
                <w:noProof/>
              </w:rPr>
              <w:t>OTDOA Information Exchange</w:t>
            </w:r>
          </w:p>
        </w:tc>
      </w:tr>
      <w:tr w:rsidR="0057510E" w:rsidRPr="00707B3F" w:rsidTr="00FF5E8A">
        <w:trPr>
          <w:cantSplit/>
        </w:trPr>
        <w:tc>
          <w:tcPr>
            <w:tcW w:w="3970" w:type="dxa"/>
          </w:tcPr>
          <w:p w:rsidR="0057510E" w:rsidRPr="00707B3F" w:rsidRDefault="0057510E" w:rsidP="00FF5E8A">
            <w:pPr>
              <w:pStyle w:val="TAL"/>
              <w:rPr>
                <w:noProof/>
              </w:rPr>
            </w:pPr>
            <w:r>
              <w:rPr>
                <w:noProof/>
              </w:rPr>
              <w:t>Assistance Information Transfer</w:t>
            </w:r>
          </w:p>
        </w:tc>
        <w:tc>
          <w:tcPr>
            <w:tcW w:w="3969" w:type="dxa"/>
          </w:tcPr>
          <w:p w:rsidR="0057510E" w:rsidRDefault="0057510E" w:rsidP="00FF5E8A">
            <w:pPr>
              <w:pStyle w:val="TAL"/>
              <w:rPr>
                <w:noProof/>
              </w:rPr>
            </w:pPr>
            <w:r>
              <w:rPr>
                <w:noProof/>
              </w:rPr>
              <w:t>a) Assistance Information Control</w:t>
            </w:r>
          </w:p>
          <w:p w:rsidR="0057510E" w:rsidRPr="00707B3F" w:rsidRDefault="0057510E" w:rsidP="00FF5E8A">
            <w:pPr>
              <w:pStyle w:val="TAL"/>
              <w:rPr>
                <w:noProof/>
              </w:rPr>
            </w:pPr>
            <w:r>
              <w:rPr>
                <w:noProof/>
              </w:rPr>
              <w:t>b) Assistance Information Feedback</w:t>
            </w:r>
          </w:p>
        </w:tc>
      </w:tr>
      <w:tr w:rsidR="0057510E" w:rsidRPr="00707B3F" w:rsidTr="00FF5E8A">
        <w:trPr>
          <w:cantSplit/>
        </w:trPr>
        <w:tc>
          <w:tcPr>
            <w:tcW w:w="3970" w:type="dxa"/>
          </w:tcPr>
          <w:p w:rsidR="0057510E" w:rsidRPr="00707B3F" w:rsidRDefault="0057510E" w:rsidP="00FF5E8A">
            <w:pPr>
              <w:pStyle w:val="TAL"/>
              <w:rPr>
                <w:noProof/>
              </w:rPr>
            </w:pPr>
            <w:r w:rsidRPr="00707B3F">
              <w:rPr>
                <w:noProof/>
              </w:rPr>
              <w:t>Reporting of General Error Situations</w:t>
            </w:r>
          </w:p>
        </w:tc>
        <w:tc>
          <w:tcPr>
            <w:tcW w:w="3969" w:type="dxa"/>
          </w:tcPr>
          <w:p w:rsidR="0057510E" w:rsidRPr="00707B3F" w:rsidRDefault="0057510E" w:rsidP="00FF5E8A">
            <w:pPr>
              <w:pStyle w:val="TAL"/>
              <w:rPr>
                <w:noProof/>
              </w:rPr>
            </w:pPr>
            <w:r w:rsidRPr="00707B3F">
              <w:rPr>
                <w:noProof/>
              </w:rPr>
              <w:t>Error Indication</w:t>
            </w:r>
          </w:p>
        </w:tc>
      </w:tr>
      <w:tr w:rsidR="0057510E" w:rsidRPr="00707B3F" w:rsidTr="00FF5E8A">
        <w:trPr>
          <w:cantSplit/>
        </w:trPr>
        <w:tc>
          <w:tcPr>
            <w:tcW w:w="3970" w:type="dxa"/>
          </w:tcPr>
          <w:p w:rsidR="0057510E" w:rsidRPr="00707B3F" w:rsidRDefault="0057510E" w:rsidP="00FF5E8A">
            <w:pPr>
              <w:pStyle w:val="TAL"/>
              <w:rPr>
                <w:noProof/>
              </w:rPr>
            </w:pPr>
            <w:r>
              <w:rPr>
                <w:noProof/>
              </w:rPr>
              <w:t>Positioning Information Transfer</w:t>
            </w:r>
          </w:p>
        </w:tc>
        <w:tc>
          <w:tcPr>
            <w:tcW w:w="3969" w:type="dxa"/>
          </w:tcPr>
          <w:p w:rsidR="0057510E" w:rsidRDefault="0057510E" w:rsidP="00FF5E8A">
            <w:pPr>
              <w:pStyle w:val="TAL"/>
              <w:rPr>
                <w:noProof/>
              </w:rPr>
            </w:pPr>
            <w:r>
              <w:rPr>
                <w:noProof/>
              </w:rPr>
              <w:t>a) Positioning Information Exchange</w:t>
            </w:r>
          </w:p>
          <w:p w:rsidR="0057510E" w:rsidRDefault="0057510E" w:rsidP="00FF5E8A">
            <w:pPr>
              <w:pStyle w:val="TAL"/>
              <w:rPr>
                <w:noProof/>
              </w:rPr>
            </w:pPr>
            <w:r>
              <w:rPr>
                <w:noProof/>
              </w:rPr>
              <w:t>b) Positioning Information Update</w:t>
            </w:r>
          </w:p>
          <w:p w:rsidR="0057510E" w:rsidRDefault="0057510E" w:rsidP="00FF5E8A">
            <w:pPr>
              <w:pStyle w:val="TAL"/>
              <w:rPr>
                <w:noProof/>
              </w:rPr>
            </w:pPr>
            <w:r>
              <w:rPr>
                <w:noProof/>
              </w:rPr>
              <w:t>c) Positioning Activation</w:t>
            </w:r>
          </w:p>
          <w:p w:rsidR="0057510E" w:rsidRPr="00707B3F" w:rsidRDefault="0057510E" w:rsidP="00FF5E8A">
            <w:pPr>
              <w:pStyle w:val="TAL"/>
              <w:rPr>
                <w:noProof/>
              </w:rPr>
            </w:pPr>
            <w:r>
              <w:rPr>
                <w:noProof/>
              </w:rPr>
              <w:t>d) Positioning Deactivation</w:t>
            </w:r>
          </w:p>
        </w:tc>
      </w:tr>
      <w:tr w:rsidR="0057510E" w:rsidRPr="00707B3F" w:rsidTr="00FF5E8A">
        <w:trPr>
          <w:cantSplit/>
        </w:trPr>
        <w:tc>
          <w:tcPr>
            <w:tcW w:w="3970" w:type="dxa"/>
          </w:tcPr>
          <w:p w:rsidR="0057510E" w:rsidRPr="00707B3F" w:rsidRDefault="0057510E" w:rsidP="00FF5E8A">
            <w:pPr>
              <w:pStyle w:val="TAL"/>
              <w:rPr>
                <w:noProof/>
              </w:rPr>
            </w:pPr>
            <w:r>
              <w:rPr>
                <w:noProof/>
              </w:rPr>
              <w:t>TRP Information Transfer</w:t>
            </w:r>
          </w:p>
        </w:tc>
        <w:tc>
          <w:tcPr>
            <w:tcW w:w="3969" w:type="dxa"/>
          </w:tcPr>
          <w:p w:rsidR="0057510E" w:rsidRPr="00707B3F" w:rsidRDefault="0057510E" w:rsidP="00FF5E8A">
            <w:pPr>
              <w:pStyle w:val="TAL"/>
              <w:rPr>
                <w:noProof/>
              </w:rPr>
            </w:pPr>
            <w:r>
              <w:rPr>
                <w:noProof/>
              </w:rPr>
              <w:t>TRP Information Exchange</w:t>
            </w:r>
          </w:p>
        </w:tc>
      </w:tr>
      <w:tr w:rsidR="0057510E" w:rsidRPr="00707B3F" w:rsidTr="00FF5E8A">
        <w:trPr>
          <w:cantSplit/>
        </w:trPr>
        <w:tc>
          <w:tcPr>
            <w:tcW w:w="3970" w:type="dxa"/>
          </w:tcPr>
          <w:p w:rsidR="0057510E" w:rsidRPr="00707B3F" w:rsidRDefault="0057510E" w:rsidP="00FF5E8A">
            <w:pPr>
              <w:pStyle w:val="TAL"/>
              <w:rPr>
                <w:noProof/>
              </w:rPr>
            </w:pPr>
            <w:r>
              <w:rPr>
                <w:noProof/>
              </w:rPr>
              <w:t>Measurement Information Transfer</w:t>
            </w:r>
          </w:p>
        </w:tc>
        <w:tc>
          <w:tcPr>
            <w:tcW w:w="3969" w:type="dxa"/>
          </w:tcPr>
          <w:p w:rsidR="0057510E" w:rsidRDefault="0057510E" w:rsidP="00FF5E8A">
            <w:pPr>
              <w:pStyle w:val="TAL"/>
              <w:rPr>
                <w:noProof/>
              </w:rPr>
            </w:pPr>
            <w:r>
              <w:rPr>
                <w:noProof/>
              </w:rPr>
              <w:t>a) Measurement</w:t>
            </w:r>
          </w:p>
          <w:p w:rsidR="0057510E" w:rsidRDefault="0057510E" w:rsidP="00FF5E8A">
            <w:pPr>
              <w:pStyle w:val="TAL"/>
              <w:rPr>
                <w:noProof/>
              </w:rPr>
            </w:pPr>
            <w:r>
              <w:rPr>
                <w:noProof/>
              </w:rPr>
              <w:t>b) Measurement Update</w:t>
            </w:r>
          </w:p>
          <w:p w:rsidR="0057510E" w:rsidRDefault="0057510E" w:rsidP="00FF5E8A">
            <w:pPr>
              <w:pStyle w:val="TAL"/>
              <w:rPr>
                <w:noProof/>
              </w:rPr>
            </w:pPr>
            <w:r>
              <w:rPr>
                <w:noProof/>
              </w:rPr>
              <w:t>c) Measurement Report</w:t>
            </w:r>
          </w:p>
          <w:p w:rsidR="0057510E" w:rsidRDefault="0057510E" w:rsidP="00FF5E8A">
            <w:pPr>
              <w:pStyle w:val="TAL"/>
              <w:rPr>
                <w:noProof/>
              </w:rPr>
            </w:pPr>
            <w:r>
              <w:rPr>
                <w:noProof/>
              </w:rPr>
              <w:t>d) Measurement Abort</w:t>
            </w:r>
          </w:p>
          <w:p w:rsidR="0057510E" w:rsidRPr="00707B3F" w:rsidRDefault="0057510E" w:rsidP="00FF5E8A">
            <w:pPr>
              <w:pStyle w:val="TAL"/>
              <w:rPr>
                <w:noProof/>
              </w:rPr>
            </w:pPr>
            <w:r>
              <w:rPr>
                <w:noProof/>
              </w:rPr>
              <w:t>e) Measurement Failure Indication</w:t>
            </w:r>
          </w:p>
        </w:tc>
      </w:tr>
      <w:tr w:rsidR="0057510E" w:rsidRPr="00707B3F" w:rsidTr="00FF5E8A">
        <w:trPr>
          <w:cantSplit/>
        </w:trPr>
        <w:tc>
          <w:tcPr>
            <w:tcW w:w="3970" w:type="dxa"/>
          </w:tcPr>
          <w:p w:rsidR="0057510E" w:rsidRDefault="0057510E" w:rsidP="00FF5E8A">
            <w:pPr>
              <w:pStyle w:val="TAL"/>
              <w:rPr>
                <w:noProof/>
              </w:rPr>
            </w:pPr>
            <w:r>
              <w:t>PRS Information Transfer</w:t>
            </w:r>
          </w:p>
        </w:tc>
        <w:tc>
          <w:tcPr>
            <w:tcW w:w="3969" w:type="dxa"/>
          </w:tcPr>
          <w:p w:rsidR="0057510E" w:rsidRDefault="0057510E" w:rsidP="00FF5E8A">
            <w:pPr>
              <w:pStyle w:val="TAL"/>
              <w:rPr>
                <w:noProof/>
              </w:rPr>
            </w:pPr>
            <w:r>
              <w:t>PRS Configuration Exchange</w:t>
            </w:r>
          </w:p>
        </w:tc>
      </w:tr>
      <w:tr w:rsidR="0057510E" w:rsidRPr="00707B3F" w:rsidTr="00FF5E8A">
        <w:trPr>
          <w:cantSplit/>
        </w:trPr>
        <w:tc>
          <w:tcPr>
            <w:tcW w:w="3970" w:type="dxa"/>
          </w:tcPr>
          <w:p w:rsidR="0057510E" w:rsidRDefault="0057510E" w:rsidP="00FF5E8A">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57510E" w:rsidRDefault="0057510E" w:rsidP="00FF5E8A">
            <w:pPr>
              <w:pStyle w:val="TAL"/>
            </w:pPr>
            <w:r w:rsidRPr="00396954">
              <w:t xml:space="preserve">Measurement </w:t>
            </w:r>
            <w:proofErr w:type="spellStart"/>
            <w:r w:rsidRPr="00396954">
              <w:t>Preconfiguration</w:t>
            </w:r>
            <w:proofErr w:type="spellEnd"/>
          </w:p>
          <w:p w:rsidR="0057510E" w:rsidRDefault="0057510E" w:rsidP="00FF5E8A">
            <w:pPr>
              <w:pStyle w:val="TAL"/>
              <w:rPr>
                <w:noProof/>
              </w:rPr>
            </w:pPr>
            <w:r w:rsidRPr="00396954">
              <w:t>Measurement Activation</w:t>
            </w:r>
          </w:p>
        </w:tc>
      </w:tr>
      <w:tr w:rsidR="0057510E" w:rsidRPr="00707B3F" w:rsidTr="00FF5E8A">
        <w:trPr>
          <w:cantSplit/>
        </w:trPr>
        <w:tc>
          <w:tcPr>
            <w:tcW w:w="3970" w:type="dxa"/>
          </w:tcPr>
          <w:p w:rsidR="0057510E" w:rsidRPr="00396954" w:rsidRDefault="0057510E" w:rsidP="00FF5E8A">
            <w:pPr>
              <w:pStyle w:val="TAL"/>
            </w:pPr>
            <w:r>
              <w:rPr>
                <w:noProof/>
              </w:rPr>
              <w:t>Area-specific SRS</w:t>
            </w:r>
            <w:r>
              <w:t xml:space="preserve"> Information Transfer</w:t>
            </w:r>
          </w:p>
        </w:tc>
        <w:tc>
          <w:tcPr>
            <w:tcW w:w="3969" w:type="dxa"/>
          </w:tcPr>
          <w:p w:rsidR="0057510E" w:rsidRPr="00396954" w:rsidRDefault="0057510E" w:rsidP="00FF5E8A">
            <w:pPr>
              <w:pStyle w:val="TAL"/>
            </w:pPr>
            <w:r>
              <w:t>SRS Information Reservation Notification</w:t>
            </w:r>
          </w:p>
        </w:tc>
      </w:tr>
      <w:tr w:rsidR="0057510E" w:rsidRPr="00707B3F" w:rsidTr="00FF5E8A">
        <w:trPr>
          <w:cantSplit/>
          <w:ins w:id="150" w:author="CATT" w:date="2025-01-21T15:37:00Z"/>
        </w:trPr>
        <w:tc>
          <w:tcPr>
            <w:tcW w:w="3970" w:type="dxa"/>
          </w:tcPr>
          <w:p w:rsidR="0057510E" w:rsidRDefault="0057510E" w:rsidP="00FF5E8A">
            <w:pPr>
              <w:pStyle w:val="TAL"/>
              <w:rPr>
                <w:ins w:id="151" w:author="CATT" w:date="2025-01-21T15:37:00Z"/>
                <w:noProof/>
              </w:rPr>
            </w:pPr>
            <w:ins w:id="152" w:author="CATT" w:date="2025-01-21T15:37:00Z">
              <w:r w:rsidRPr="00342223">
                <w:t>Data Collection Information Transfer</w:t>
              </w:r>
            </w:ins>
          </w:p>
        </w:tc>
        <w:tc>
          <w:tcPr>
            <w:tcW w:w="3969" w:type="dxa"/>
          </w:tcPr>
          <w:p w:rsidR="0057510E" w:rsidRPr="00342223" w:rsidRDefault="0057510E" w:rsidP="00FF5E8A">
            <w:pPr>
              <w:pStyle w:val="TAL"/>
              <w:rPr>
                <w:ins w:id="153" w:author="CATT" w:date="2025-01-21T15:38:00Z"/>
                <w:noProof/>
              </w:rPr>
            </w:pPr>
            <w:ins w:id="154" w:author="CATT" w:date="2025-01-21T15:39:00Z">
              <w:r>
                <w:rPr>
                  <w:rFonts w:hint="eastAsia"/>
                  <w:noProof/>
                  <w:lang w:eastAsia="zh-CN"/>
                </w:rPr>
                <w:t>a) D</w:t>
              </w:r>
            </w:ins>
            <w:ins w:id="155" w:author="CATT" w:date="2025-01-21T15:38:00Z">
              <w:r w:rsidRPr="00342223">
                <w:rPr>
                  <w:rFonts w:hint="eastAsia"/>
                  <w:noProof/>
                </w:rPr>
                <w:t xml:space="preserve">ata Collection </w:t>
              </w:r>
              <w:r w:rsidRPr="00342223">
                <w:rPr>
                  <w:noProof/>
                </w:rPr>
                <w:t>Notification</w:t>
              </w:r>
            </w:ins>
          </w:p>
          <w:p w:rsidR="0057510E" w:rsidRPr="00342223" w:rsidRDefault="0057510E" w:rsidP="00FF5E8A">
            <w:pPr>
              <w:pStyle w:val="TAL"/>
              <w:rPr>
                <w:ins w:id="156" w:author="CATT" w:date="2025-01-21T15:38:00Z"/>
                <w:noProof/>
              </w:rPr>
            </w:pPr>
            <w:ins w:id="157" w:author="CATT" w:date="2025-01-21T15:39:00Z">
              <w:r>
                <w:rPr>
                  <w:noProof/>
                </w:rPr>
                <w:t xml:space="preserve">b) </w:t>
              </w:r>
            </w:ins>
            <w:ins w:id="158" w:author="CATT" w:date="2025-01-21T15:38:00Z">
              <w:r w:rsidRPr="00342223">
                <w:rPr>
                  <w:rFonts w:hint="eastAsia"/>
                  <w:noProof/>
                </w:rPr>
                <w:t>Data Collection Initiation</w:t>
              </w:r>
            </w:ins>
          </w:p>
          <w:p w:rsidR="0057510E" w:rsidRDefault="0057510E" w:rsidP="00FF5E8A">
            <w:pPr>
              <w:pStyle w:val="TAL"/>
              <w:rPr>
                <w:ins w:id="159" w:author="CATT" w:date="2025-01-21T15:37:00Z"/>
                <w:lang w:eastAsia="zh-CN"/>
              </w:rPr>
            </w:pPr>
            <w:ins w:id="160" w:author="CATT" w:date="2025-01-21T15:39:00Z">
              <w:r>
                <w:rPr>
                  <w:rFonts w:hint="eastAsia"/>
                  <w:noProof/>
                  <w:lang w:eastAsia="zh-CN"/>
                </w:rPr>
                <w:t xml:space="preserve">c) </w:t>
              </w:r>
            </w:ins>
            <w:ins w:id="161" w:author="CATT" w:date="2025-01-21T15:38:00Z">
              <w:r w:rsidRPr="00342223">
                <w:rPr>
                  <w:rFonts w:hint="eastAsia"/>
                  <w:noProof/>
                </w:rPr>
                <w:t xml:space="preserve">Data Collection </w:t>
              </w:r>
            </w:ins>
            <w:ins w:id="162" w:author="CATT" w:date="2025-01-21T15:46:00Z">
              <w:r>
                <w:rPr>
                  <w:rFonts w:hint="eastAsia"/>
                  <w:noProof/>
                  <w:lang w:eastAsia="zh-CN"/>
                </w:rPr>
                <w:t>Rep</w:t>
              </w:r>
            </w:ins>
            <w:ins w:id="163" w:author="CATT" w:date="2025-01-21T15:47:00Z">
              <w:r>
                <w:rPr>
                  <w:rFonts w:hint="eastAsia"/>
                  <w:noProof/>
                  <w:lang w:eastAsia="zh-CN"/>
                </w:rPr>
                <w:t>orting</w:t>
              </w:r>
            </w:ins>
          </w:p>
        </w:tc>
      </w:tr>
    </w:tbl>
    <w:p w:rsidR="0057510E" w:rsidRDefault="0057510E" w:rsidP="0057510E">
      <w:pPr>
        <w:rPr>
          <w:rFonts w:eastAsiaTheme="minorEastAsia"/>
          <w:noProof/>
          <w:lang w:eastAsia="zh-CN"/>
        </w:rPr>
      </w:pPr>
    </w:p>
    <w:p w:rsidR="0057510E" w:rsidRPr="00457760" w:rsidRDefault="0057510E" w:rsidP="0057510E">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457760" w:rsidRDefault="0057510E" w:rsidP="0057510E">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164" w:name="_CR8"/>
      <w:bookmarkStart w:id="165" w:name="_Toc534903036"/>
      <w:bookmarkStart w:id="166" w:name="_Toc51775898"/>
      <w:bookmarkStart w:id="167" w:name="_Toc56772920"/>
      <w:bookmarkStart w:id="168" w:name="_Toc64447549"/>
      <w:bookmarkStart w:id="169" w:name="_Toc74152205"/>
      <w:bookmarkStart w:id="170" w:name="_Toc88654058"/>
      <w:bookmarkStart w:id="171" w:name="_Toc99056107"/>
      <w:bookmarkStart w:id="172" w:name="_Toc99959040"/>
      <w:bookmarkStart w:id="173" w:name="_Toc105612216"/>
      <w:bookmarkStart w:id="174" w:name="_Toc106109432"/>
      <w:bookmarkStart w:id="175" w:name="_Toc112766324"/>
      <w:bookmarkStart w:id="176" w:name="_Toc113379240"/>
      <w:bookmarkStart w:id="177" w:name="_Toc120091793"/>
      <w:bookmarkStart w:id="178" w:name="_Toc184830322"/>
      <w:bookmarkEnd w:id="164"/>
      <w:r w:rsidRPr="00457760">
        <w:rPr>
          <w:rFonts w:eastAsiaTheme="minorEastAsia" w:cs="Times New Roman"/>
          <w:b w:val="0"/>
          <w:bCs w:val="0"/>
          <w:noProof/>
          <w:kern w:val="0"/>
          <w:sz w:val="36"/>
          <w:szCs w:val="20"/>
          <w:lang w:val="en-GB" w:eastAsia="ko-KR"/>
        </w:rPr>
        <w:t>8</w:t>
      </w:r>
      <w:r w:rsidRPr="00457760">
        <w:rPr>
          <w:rFonts w:eastAsiaTheme="minorEastAsia" w:cs="Times New Roman"/>
          <w:b w:val="0"/>
          <w:bCs w:val="0"/>
          <w:noProof/>
          <w:kern w:val="0"/>
          <w:sz w:val="36"/>
          <w:szCs w:val="20"/>
          <w:lang w:val="en-GB" w:eastAsia="ko-KR"/>
        </w:rPr>
        <w:tab/>
        <w:t>NRPPa procedures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57510E" w:rsidRPr="00457760" w:rsidRDefault="0057510E" w:rsidP="0057510E">
      <w:pPr>
        <w:pStyle w:val="22"/>
        <w:keepLines/>
        <w:tabs>
          <w:tab w:val="clear" w:pos="-806"/>
          <w:tab w:val="clear" w:pos="567"/>
        </w:tabs>
        <w:overflowPunct w:val="0"/>
        <w:autoSpaceDE w:val="0"/>
        <w:autoSpaceDN w:val="0"/>
        <w:adjustRightInd w:val="0"/>
        <w:spacing w:before="180" w:after="180"/>
        <w:ind w:left="1134" w:hanging="1134"/>
        <w:textAlignment w:val="baseline"/>
        <w:rPr>
          <w:rFonts w:eastAsiaTheme="minorEastAsia" w:cs="Times New Roman"/>
          <w:b w:val="0"/>
          <w:bCs w:val="0"/>
          <w:iCs w:val="0"/>
          <w:noProof/>
          <w:sz w:val="32"/>
          <w:szCs w:val="20"/>
          <w:lang w:val="en-GB" w:eastAsia="ko-KR"/>
        </w:rPr>
      </w:pPr>
      <w:bookmarkStart w:id="179" w:name="_CR8_1"/>
      <w:bookmarkStart w:id="180" w:name="_Toc534903037"/>
      <w:bookmarkStart w:id="181" w:name="_Toc51775899"/>
      <w:bookmarkStart w:id="182" w:name="_Toc56772921"/>
      <w:bookmarkStart w:id="183" w:name="_Toc64447550"/>
      <w:bookmarkStart w:id="184" w:name="_Toc74152206"/>
      <w:bookmarkStart w:id="185" w:name="_Toc88654059"/>
      <w:bookmarkStart w:id="186" w:name="_Toc99056108"/>
      <w:bookmarkStart w:id="187" w:name="_Toc99959041"/>
      <w:bookmarkStart w:id="188" w:name="_Toc105612217"/>
      <w:bookmarkStart w:id="189" w:name="_Toc106109433"/>
      <w:bookmarkStart w:id="190" w:name="_Toc112766325"/>
      <w:bookmarkStart w:id="191" w:name="_Toc113379241"/>
      <w:bookmarkStart w:id="192" w:name="_Toc120091794"/>
      <w:bookmarkStart w:id="193" w:name="_Toc184830323"/>
      <w:bookmarkEnd w:id="179"/>
      <w:r w:rsidRPr="00457760">
        <w:rPr>
          <w:rFonts w:eastAsiaTheme="minorEastAsia" w:cs="Times New Roman"/>
          <w:b w:val="0"/>
          <w:bCs w:val="0"/>
          <w:iCs w:val="0"/>
          <w:noProof/>
          <w:sz w:val="32"/>
          <w:szCs w:val="20"/>
          <w:lang w:val="en-GB" w:eastAsia="ko-KR"/>
        </w:rPr>
        <w:t>8.1</w:t>
      </w:r>
      <w:r w:rsidRPr="00457760">
        <w:rPr>
          <w:rFonts w:eastAsiaTheme="minorEastAsia" w:cs="Times New Roman"/>
          <w:b w:val="0"/>
          <w:bCs w:val="0"/>
          <w:iCs w:val="0"/>
          <w:noProof/>
          <w:sz w:val="32"/>
          <w:szCs w:val="20"/>
          <w:lang w:val="en-GB" w:eastAsia="ko-KR"/>
        </w:rPr>
        <w:tab/>
        <w:t>Elementary procedures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57510E" w:rsidRPr="00707B3F" w:rsidRDefault="0057510E" w:rsidP="0057510E">
      <w:pPr>
        <w:rPr>
          <w:noProof/>
        </w:rPr>
      </w:pPr>
      <w:r w:rsidRPr="00707B3F">
        <w:rPr>
          <w:noProof/>
        </w:rPr>
        <w:t>In the following tables, all EPs are divided into Class 1 and Class 2 EPs.</w:t>
      </w:r>
    </w:p>
    <w:p w:rsidR="0057510E" w:rsidRPr="00707B3F" w:rsidRDefault="0057510E" w:rsidP="0057510E">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57510E" w:rsidRPr="00707B3F" w:rsidTr="00FF5E8A">
        <w:trPr>
          <w:cantSplit/>
          <w:tblHeader/>
          <w:jc w:val="center"/>
        </w:trPr>
        <w:tc>
          <w:tcPr>
            <w:tcW w:w="1668" w:type="dxa"/>
            <w:vMerge w:val="restart"/>
          </w:tcPr>
          <w:p w:rsidR="0057510E" w:rsidRPr="00E766B3" w:rsidRDefault="0057510E" w:rsidP="00FF5E8A">
            <w:pPr>
              <w:pStyle w:val="TAH"/>
            </w:pPr>
            <w:r w:rsidRPr="00E766B3">
              <w:t>Elementary Procedure</w:t>
            </w:r>
          </w:p>
        </w:tc>
        <w:tc>
          <w:tcPr>
            <w:tcW w:w="2087" w:type="dxa"/>
            <w:vMerge w:val="restart"/>
          </w:tcPr>
          <w:p w:rsidR="0057510E" w:rsidRPr="00E766B3" w:rsidRDefault="0057510E" w:rsidP="00FF5E8A">
            <w:pPr>
              <w:pStyle w:val="TAH"/>
            </w:pPr>
            <w:r w:rsidRPr="00E766B3">
              <w:t>Initiating Message</w:t>
            </w:r>
          </w:p>
        </w:tc>
        <w:tc>
          <w:tcPr>
            <w:tcW w:w="2104" w:type="dxa"/>
          </w:tcPr>
          <w:p w:rsidR="0057510E" w:rsidRPr="00E766B3" w:rsidRDefault="0057510E" w:rsidP="00FF5E8A">
            <w:pPr>
              <w:pStyle w:val="TAH"/>
            </w:pPr>
            <w:r w:rsidRPr="00E766B3">
              <w:t>Successful Outcome</w:t>
            </w:r>
          </w:p>
        </w:tc>
        <w:tc>
          <w:tcPr>
            <w:tcW w:w="2502" w:type="dxa"/>
          </w:tcPr>
          <w:p w:rsidR="0057510E" w:rsidRPr="00E766B3" w:rsidRDefault="0057510E" w:rsidP="00FF5E8A">
            <w:pPr>
              <w:pStyle w:val="TAH"/>
            </w:pPr>
            <w:r w:rsidRPr="00E766B3">
              <w:t>Unsuccessful Outcome</w:t>
            </w:r>
          </w:p>
        </w:tc>
      </w:tr>
      <w:tr w:rsidR="0057510E" w:rsidRPr="00707B3F" w:rsidTr="00FF5E8A">
        <w:trPr>
          <w:cantSplit/>
          <w:tblHeader/>
          <w:jc w:val="center"/>
        </w:trPr>
        <w:tc>
          <w:tcPr>
            <w:tcW w:w="1668" w:type="dxa"/>
            <w:vMerge/>
          </w:tcPr>
          <w:p w:rsidR="0057510E" w:rsidRPr="00E766B3" w:rsidRDefault="0057510E" w:rsidP="00FF5E8A">
            <w:pPr>
              <w:pStyle w:val="TAH"/>
            </w:pPr>
          </w:p>
        </w:tc>
        <w:tc>
          <w:tcPr>
            <w:tcW w:w="2087" w:type="dxa"/>
            <w:vMerge/>
          </w:tcPr>
          <w:p w:rsidR="0057510E" w:rsidRPr="00E766B3" w:rsidRDefault="0057510E" w:rsidP="00FF5E8A">
            <w:pPr>
              <w:pStyle w:val="TAH"/>
            </w:pPr>
          </w:p>
        </w:tc>
        <w:tc>
          <w:tcPr>
            <w:tcW w:w="2104" w:type="dxa"/>
          </w:tcPr>
          <w:p w:rsidR="0057510E" w:rsidRPr="00E766B3" w:rsidRDefault="0057510E" w:rsidP="00FF5E8A">
            <w:pPr>
              <w:pStyle w:val="TAH"/>
            </w:pPr>
            <w:r w:rsidRPr="00E766B3">
              <w:t>Response message</w:t>
            </w:r>
          </w:p>
        </w:tc>
        <w:tc>
          <w:tcPr>
            <w:tcW w:w="2502" w:type="dxa"/>
          </w:tcPr>
          <w:p w:rsidR="0057510E" w:rsidRPr="00E766B3" w:rsidRDefault="0057510E" w:rsidP="00FF5E8A">
            <w:pPr>
              <w:pStyle w:val="TAH"/>
            </w:pPr>
            <w:r w:rsidRPr="00E766B3">
              <w:t>Response message</w:t>
            </w:r>
          </w:p>
        </w:tc>
      </w:tr>
      <w:tr w:rsidR="0057510E" w:rsidRPr="00707B3F" w:rsidTr="00FF5E8A">
        <w:trPr>
          <w:cantSplit/>
          <w:jc w:val="center"/>
        </w:trPr>
        <w:tc>
          <w:tcPr>
            <w:tcW w:w="1668" w:type="dxa"/>
          </w:tcPr>
          <w:p w:rsidR="0057510E" w:rsidRPr="00E766B3" w:rsidRDefault="0057510E" w:rsidP="00FF5E8A">
            <w:pPr>
              <w:pStyle w:val="TAL"/>
            </w:pPr>
            <w:r w:rsidRPr="00E766B3">
              <w:t>E-CID Measurement Initiation</w:t>
            </w:r>
          </w:p>
        </w:tc>
        <w:tc>
          <w:tcPr>
            <w:tcW w:w="2087" w:type="dxa"/>
          </w:tcPr>
          <w:p w:rsidR="0057510E" w:rsidRPr="00E766B3" w:rsidRDefault="0057510E" w:rsidP="00FF5E8A">
            <w:pPr>
              <w:pStyle w:val="TAL"/>
            </w:pPr>
            <w:r w:rsidRPr="00E766B3">
              <w:t>E-CID MEASUREMENT INITIATION REQUEST</w:t>
            </w:r>
          </w:p>
        </w:tc>
        <w:tc>
          <w:tcPr>
            <w:tcW w:w="2104" w:type="dxa"/>
          </w:tcPr>
          <w:p w:rsidR="0057510E" w:rsidRPr="00E766B3" w:rsidRDefault="0057510E" w:rsidP="00FF5E8A">
            <w:pPr>
              <w:pStyle w:val="TAL"/>
            </w:pPr>
            <w:r w:rsidRPr="00E766B3">
              <w:t>E-CID MEASUREMENT INITIATION RESPONSE</w:t>
            </w:r>
          </w:p>
        </w:tc>
        <w:tc>
          <w:tcPr>
            <w:tcW w:w="2502" w:type="dxa"/>
          </w:tcPr>
          <w:p w:rsidR="0057510E" w:rsidRPr="00E766B3" w:rsidRDefault="0057510E" w:rsidP="00FF5E8A">
            <w:pPr>
              <w:pStyle w:val="TAL"/>
            </w:pPr>
            <w:r w:rsidRPr="00E766B3">
              <w:t>E-CID MEASUREMENT INITIATION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OTDOA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TRP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MEASUREMENT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E766B3">
              <w:t>POSITIONING ACTIVATION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PRS CONFIGURATION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 xml:space="preserve">Measurement </w:t>
            </w:r>
            <w:proofErr w:type="spellStart"/>
            <w:r w:rsidRPr="005C03BB">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rsidP="00FF5E8A">
            <w:pPr>
              <w:pStyle w:val="TAL"/>
            </w:pPr>
            <w:r w:rsidRPr="005C03BB">
              <w:t>MEASUREMENT PRECONFIGURATION REFUSE</w:t>
            </w:r>
          </w:p>
        </w:tc>
      </w:tr>
      <w:tr w:rsidR="0057510E" w:rsidRPr="00707B3F" w:rsidTr="00FF5E8A">
        <w:trPr>
          <w:cantSplit/>
          <w:jc w:val="center"/>
          <w:ins w:id="194" w:author="CATT" w:date="2025-01-21T15:40:00Z"/>
        </w:trPr>
        <w:tc>
          <w:tcPr>
            <w:tcW w:w="1668" w:type="dxa"/>
            <w:tcBorders>
              <w:top w:val="single" w:sz="6" w:space="0" w:color="000000"/>
              <w:left w:val="single" w:sz="6" w:space="0" w:color="000000"/>
              <w:bottom w:val="single" w:sz="6" w:space="0" w:color="000000"/>
              <w:right w:val="single" w:sz="6" w:space="0" w:color="000000"/>
            </w:tcBorders>
          </w:tcPr>
          <w:p w:rsidR="0057510E" w:rsidRPr="005C03BB" w:rsidRDefault="0057510E" w:rsidP="00FF5E8A">
            <w:pPr>
              <w:pStyle w:val="TAL"/>
              <w:rPr>
                <w:ins w:id="195" w:author="CATT" w:date="2025-01-21T15:40:00Z"/>
              </w:rPr>
            </w:pPr>
            <w:ins w:id="196" w:author="CATT" w:date="2025-01-21T15:40:00Z">
              <w:r w:rsidRPr="00F87D10">
                <w:rPr>
                  <w:rFonts w:hint="eastAsia"/>
                  <w:noProof/>
                </w:rPr>
                <w:t>Data Collection Information Initiation</w:t>
              </w:r>
            </w:ins>
          </w:p>
        </w:tc>
        <w:tc>
          <w:tcPr>
            <w:tcW w:w="2087" w:type="dxa"/>
            <w:tcBorders>
              <w:top w:val="single" w:sz="6" w:space="0" w:color="000000"/>
              <w:left w:val="single" w:sz="6" w:space="0" w:color="000000"/>
              <w:bottom w:val="single" w:sz="6" w:space="0" w:color="000000"/>
              <w:right w:val="single" w:sz="6" w:space="0" w:color="000000"/>
            </w:tcBorders>
          </w:tcPr>
          <w:p w:rsidR="0057510E" w:rsidRPr="005C03BB" w:rsidRDefault="0057510E" w:rsidP="00FF5E8A">
            <w:pPr>
              <w:pStyle w:val="TAL"/>
              <w:rPr>
                <w:ins w:id="197" w:author="CATT" w:date="2025-01-21T15:40:00Z"/>
                <w:lang w:eastAsia="zh-CN"/>
              </w:rPr>
            </w:pPr>
            <w:ins w:id="198" w:author="CATT" w:date="2025-01-21T15:48:00Z">
              <w:r>
                <w:rPr>
                  <w:rFonts w:hint="eastAsia"/>
                  <w:lang w:eastAsia="zh-CN"/>
                </w:rPr>
                <w:t>DATA COLLECTION REQUEST</w:t>
              </w:r>
            </w:ins>
          </w:p>
        </w:tc>
        <w:tc>
          <w:tcPr>
            <w:tcW w:w="2104" w:type="dxa"/>
            <w:tcBorders>
              <w:top w:val="single" w:sz="6" w:space="0" w:color="000000"/>
              <w:left w:val="single" w:sz="6" w:space="0" w:color="000000"/>
              <w:bottom w:val="single" w:sz="6" w:space="0" w:color="000000"/>
              <w:right w:val="single" w:sz="6" w:space="0" w:color="000000"/>
            </w:tcBorders>
          </w:tcPr>
          <w:p w:rsidR="0057510E" w:rsidRPr="005C03BB" w:rsidRDefault="0057510E" w:rsidP="00FF5E8A">
            <w:pPr>
              <w:pStyle w:val="TAL"/>
              <w:rPr>
                <w:ins w:id="199" w:author="CATT" w:date="2025-01-21T15:40:00Z"/>
              </w:rPr>
            </w:pPr>
            <w:ins w:id="200" w:author="CATT" w:date="2025-01-21T15:48:00Z">
              <w:r>
                <w:rPr>
                  <w:rFonts w:hint="eastAsia"/>
                  <w:lang w:eastAsia="zh-CN"/>
                </w:rPr>
                <w:t>DATA COLLECTION RESPONSE</w:t>
              </w:r>
            </w:ins>
          </w:p>
        </w:tc>
        <w:tc>
          <w:tcPr>
            <w:tcW w:w="2502" w:type="dxa"/>
            <w:tcBorders>
              <w:top w:val="single" w:sz="6" w:space="0" w:color="000000"/>
              <w:left w:val="single" w:sz="6" w:space="0" w:color="000000"/>
              <w:bottom w:val="single" w:sz="6" w:space="0" w:color="000000"/>
              <w:right w:val="single" w:sz="6" w:space="0" w:color="000000"/>
            </w:tcBorders>
          </w:tcPr>
          <w:p w:rsidR="0057510E" w:rsidRPr="005C03BB" w:rsidRDefault="0057510E" w:rsidP="00FF5E8A">
            <w:pPr>
              <w:pStyle w:val="TAL"/>
              <w:rPr>
                <w:ins w:id="201" w:author="CATT" w:date="2025-01-21T15:40:00Z"/>
              </w:rPr>
            </w:pPr>
            <w:ins w:id="202" w:author="CATT" w:date="2025-01-21T15:48:00Z">
              <w:r>
                <w:rPr>
                  <w:rFonts w:hint="eastAsia"/>
                  <w:lang w:eastAsia="zh-CN"/>
                </w:rPr>
                <w:t>DATA COLLECTION FAILURE</w:t>
              </w:r>
            </w:ins>
          </w:p>
        </w:tc>
      </w:tr>
    </w:tbl>
    <w:p w:rsidR="0057510E" w:rsidRPr="00707B3F" w:rsidRDefault="0057510E" w:rsidP="0057510E">
      <w:pPr>
        <w:rPr>
          <w:noProof/>
        </w:rPr>
      </w:pPr>
    </w:p>
    <w:p w:rsidR="0057510E" w:rsidRPr="00707B3F" w:rsidRDefault="0057510E" w:rsidP="0057510E">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7510E" w:rsidRPr="00707B3F" w:rsidTr="00FF5E8A">
        <w:trPr>
          <w:cantSplit/>
          <w:tblHeader/>
          <w:jc w:val="center"/>
        </w:trPr>
        <w:tc>
          <w:tcPr>
            <w:tcW w:w="3085" w:type="dxa"/>
          </w:tcPr>
          <w:p w:rsidR="0057510E" w:rsidRPr="00E766B3" w:rsidRDefault="0057510E" w:rsidP="00FF5E8A">
            <w:pPr>
              <w:pStyle w:val="TAH"/>
            </w:pPr>
            <w:r w:rsidRPr="00E766B3">
              <w:t>Elementary Procedure</w:t>
            </w:r>
          </w:p>
        </w:tc>
        <w:tc>
          <w:tcPr>
            <w:tcW w:w="3250" w:type="dxa"/>
          </w:tcPr>
          <w:p w:rsidR="0057510E" w:rsidRPr="00E766B3" w:rsidRDefault="0057510E" w:rsidP="00FF5E8A">
            <w:pPr>
              <w:pStyle w:val="TAH"/>
            </w:pPr>
            <w:r w:rsidRPr="00E766B3">
              <w:t>Initiating Message</w:t>
            </w:r>
          </w:p>
        </w:tc>
      </w:tr>
      <w:tr w:rsidR="0057510E" w:rsidRPr="00707B3F" w:rsidTr="00FF5E8A">
        <w:trPr>
          <w:cantSplit/>
          <w:jc w:val="center"/>
        </w:trPr>
        <w:tc>
          <w:tcPr>
            <w:tcW w:w="3085" w:type="dxa"/>
          </w:tcPr>
          <w:p w:rsidR="0057510E" w:rsidRPr="00E766B3" w:rsidRDefault="0057510E" w:rsidP="00FF5E8A">
            <w:pPr>
              <w:pStyle w:val="TAL"/>
            </w:pPr>
            <w:r w:rsidRPr="00E766B3">
              <w:t>E-CID Measurement Failure Indication</w:t>
            </w:r>
          </w:p>
        </w:tc>
        <w:tc>
          <w:tcPr>
            <w:tcW w:w="3250" w:type="dxa"/>
          </w:tcPr>
          <w:p w:rsidR="0057510E" w:rsidRPr="00E766B3" w:rsidRDefault="0057510E" w:rsidP="00FF5E8A">
            <w:pPr>
              <w:pStyle w:val="TAL"/>
            </w:pPr>
            <w:r w:rsidRPr="00E766B3">
              <w:t>E-CID MEASUREMENT FAILURE INDICATION</w:t>
            </w:r>
          </w:p>
        </w:tc>
      </w:tr>
      <w:tr w:rsidR="0057510E" w:rsidRPr="00707B3F" w:rsidTr="00FF5E8A">
        <w:trPr>
          <w:cantSplit/>
          <w:jc w:val="center"/>
        </w:trPr>
        <w:tc>
          <w:tcPr>
            <w:tcW w:w="3085" w:type="dxa"/>
          </w:tcPr>
          <w:p w:rsidR="0057510E" w:rsidRPr="00E766B3" w:rsidRDefault="0057510E" w:rsidP="00FF5E8A">
            <w:pPr>
              <w:pStyle w:val="TAL"/>
            </w:pPr>
            <w:r w:rsidRPr="00E766B3">
              <w:t>E-CID Measurement Report</w:t>
            </w:r>
          </w:p>
        </w:tc>
        <w:tc>
          <w:tcPr>
            <w:tcW w:w="3250" w:type="dxa"/>
          </w:tcPr>
          <w:p w:rsidR="0057510E" w:rsidRPr="00E766B3" w:rsidRDefault="0057510E" w:rsidP="00FF5E8A">
            <w:pPr>
              <w:pStyle w:val="TAL"/>
            </w:pPr>
            <w:r w:rsidRPr="00E766B3">
              <w:t>E-CID MEASUREMENT REPORT</w:t>
            </w:r>
          </w:p>
        </w:tc>
      </w:tr>
      <w:tr w:rsidR="0057510E" w:rsidRPr="00707B3F" w:rsidTr="00FF5E8A">
        <w:trPr>
          <w:cantSplit/>
          <w:jc w:val="center"/>
        </w:trPr>
        <w:tc>
          <w:tcPr>
            <w:tcW w:w="3085" w:type="dxa"/>
          </w:tcPr>
          <w:p w:rsidR="0057510E" w:rsidRPr="00E766B3" w:rsidRDefault="0057510E" w:rsidP="00FF5E8A">
            <w:pPr>
              <w:pStyle w:val="TAL"/>
            </w:pPr>
            <w:r w:rsidRPr="00E766B3">
              <w:t>E-CID Measurement Termination</w:t>
            </w:r>
          </w:p>
        </w:tc>
        <w:tc>
          <w:tcPr>
            <w:tcW w:w="3250" w:type="dxa"/>
          </w:tcPr>
          <w:p w:rsidR="0057510E" w:rsidRPr="00E766B3" w:rsidRDefault="0057510E" w:rsidP="00FF5E8A">
            <w:pPr>
              <w:pStyle w:val="TAL"/>
            </w:pPr>
            <w:r w:rsidRPr="00E766B3">
              <w:t>E-CID MEASUREMENT TERMINATION COMMAND</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sidRPr="00707B3F">
              <w:rPr>
                <w:noProof/>
              </w:rPr>
              <w:t>ERROR INDICATION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ASSISTANCE INFORMATION CONTROL</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ASSISTANCE INFORMATION FEEDBACK</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POSITIONING INFORMATION UPDATE</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REPORT</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UPDATE</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ABORT</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MEASUREMENT FAILURE INDICATION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rsidP="00FF5E8A">
            <w:pPr>
              <w:pStyle w:val="TAL"/>
              <w:rPr>
                <w:noProof/>
              </w:rPr>
            </w:pPr>
            <w:r>
              <w:rPr>
                <w:noProof/>
              </w:rPr>
              <w:t>POSITIONING DEACTIVATION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noProof/>
              </w:rPr>
            </w:pPr>
            <w:r w:rsidRPr="008B7068">
              <w:rPr>
                <w:noProof/>
              </w:rPr>
              <w:t>MEASUREMENT ACTIVATION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8B7068" w:rsidRDefault="0057510E" w:rsidP="00FF5E8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rsidR="0057510E" w:rsidRPr="008B7068" w:rsidRDefault="0057510E" w:rsidP="00FF5E8A">
            <w:pPr>
              <w:pStyle w:val="TAL"/>
              <w:rPr>
                <w:noProof/>
              </w:rPr>
            </w:pPr>
            <w:r>
              <w:rPr>
                <w:noProof/>
              </w:rPr>
              <w:t xml:space="preserve">SRS INFORMATION RESERVATION NOTIFICATION </w:t>
            </w:r>
          </w:p>
        </w:tc>
      </w:tr>
      <w:tr w:rsidR="0057510E" w:rsidRPr="00707B3F" w:rsidTr="00FF5E8A">
        <w:trPr>
          <w:cantSplit/>
          <w:jc w:val="center"/>
          <w:ins w:id="203" w:author="CATT" w:date="2025-01-21T15:48:00Z"/>
        </w:trPr>
        <w:tc>
          <w:tcPr>
            <w:tcW w:w="3085"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ins w:id="204" w:author="CATT" w:date="2025-01-21T15:48:00Z"/>
                <w:noProof/>
                <w:lang w:eastAsia="zh-CN"/>
              </w:rPr>
            </w:pPr>
            <w:ins w:id="205" w:author="CATT" w:date="2025-01-21T15:48:00Z">
              <w:r>
                <w:rPr>
                  <w:rFonts w:hint="eastAsia"/>
                  <w:noProof/>
                  <w:lang w:eastAsia="zh-CN"/>
                </w:rPr>
                <w:t>Data Collection Notification</w:t>
              </w:r>
            </w:ins>
          </w:p>
        </w:tc>
        <w:tc>
          <w:tcPr>
            <w:tcW w:w="3250"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ins w:id="206" w:author="CATT" w:date="2025-01-21T15:48:00Z"/>
                <w:noProof/>
                <w:lang w:eastAsia="zh-CN"/>
              </w:rPr>
            </w:pPr>
            <w:bookmarkStart w:id="207" w:name="OLE_LINK147"/>
            <w:bookmarkStart w:id="208" w:name="OLE_LINK148"/>
            <w:ins w:id="209" w:author="CATT" w:date="2025-01-21T15:48:00Z">
              <w:r>
                <w:rPr>
                  <w:rFonts w:hint="eastAsia"/>
                  <w:noProof/>
                  <w:lang w:eastAsia="zh-CN"/>
                </w:rPr>
                <w:t>DATA COLLECTION</w:t>
              </w:r>
              <w:bookmarkEnd w:id="207"/>
              <w:bookmarkEnd w:id="208"/>
              <w:r>
                <w:rPr>
                  <w:rFonts w:hint="eastAsia"/>
                  <w:noProof/>
                  <w:lang w:eastAsia="zh-CN"/>
                </w:rPr>
                <w:t xml:space="preserve"> NOTIFIC</w:t>
              </w:r>
            </w:ins>
            <w:ins w:id="210" w:author="CATT" w:date="2025-01-21T15:49:00Z">
              <w:r>
                <w:rPr>
                  <w:rFonts w:hint="eastAsia"/>
                  <w:noProof/>
                  <w:lang w:eastAsia="zh-CN"/>
                </w:rPr>
                <w:t>ATION</w:t>
              </w:r>
            </w:ins>
          </w:p>
        </w:tc>
      </w:tr>
      <w:tr w:rsidR="0057510E" w:rsidRPr="00707B3F" w:rsidTr="00FF5E8A">
        <w:trPr>
          <w:cantSplit/>
          <w:jc w:val="center"/>
          <w:ins w:id="211" w:author="CATT" w:date="2025-01-21T15:49:00Z"/>
        </w:trPr>
        <w:tc>
          <w:tcPr>
            <w:tcW w:w="3085"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ins w:id="212" w:author="CATT" w:date="2025-01-21T15:49:00Z"/>
                <w:noProof/>
                <w:lang w:eastAsia="zh-CN"/>
              </w:rPr>
            </w:pPr>
            <w:ins w:id="213" w:author="CATT" w:date="2025-01-21T15:49:00Z">
              <w:r>
                <w:rPr>
                  <w:rFonts w:hint="eastAsia"/>
                  <w:noProof/>
                  <w:lang w:eastAsia="zh-CN"/>
                </w:rPr>
                <w:t>Data Collection Update</w:t>
              </w:r>
            </w:ins>
          </w:p>
        </w:tc>
        <w:tc>
          <w:tcPr>
            <w:tcW w:w="3250" w:type="dxa"/>
            <w:tcBorders>
              <w:top w:val="single" w:sz="4" w:space="0" w:color="auto"/>
              <w:left w:val="single" w:sz="4" w:space="0" w:color="auto"/>
              <w:bottom w:val="single" w:sz="4" w:space="0" w:color="auto"/>
              <w:right w:val="single" w:sz="4" w:space="0" w:color="auto"/>
            </w:tcBorders>
          </w:tcPr>
          <w:p w:rsidR="0057510E" w:rsidRDefault="0057510E" w:rsidP="00FF5E8A">
            <w:pPr>
              <w:pStyle w:val="TAL"/>
              <w:rPr>
                <w:ins w:id="214" w:author="CATT" w:date="2025-01-21T15:49:00Z"/>
                <w:noProof/>
                <w:lang w:eastAsia="zh-CN"/>
              </w:rPr>
            </w:pPr>
            <w:ins w:id="215" w:author="CATT" w:date="2025-01-21T15:49:00Z">
              <w:r>
                <w:rPr>
                  <w:rFonts w:hint="eastAsia"/>
                  <w:noProof/>
                  <w:lang w:eastAsia="zh-CN"/>
                </w:rPr>
                <w:t>DATA COLLECTION UPDATE</w:t>
              </w:r>
            </w:ins>
          </w:p>
        </w:tc>
      </w:tr>
    </w:tbl>
    <w:p w:rsidR="0057510E" w:rsidRPr="00457760" w:rsidRDefault="0057510E" w:rsidP="0057510E">
      <w:pPr>
        <w:spacing w:after="120"/>
        <w:rPr>
          <w:rFonts w:eastAsiaTheme="minorEastAsia"/>
          <w:color w:val="FF0000"/>
          <w:lang w:eastAsia="zh-CN"/>
        </w:rPr>
      </w:pPr>
      <w:bookmarkStart w:id="216" w:name="_Toc51775959"/>
      <w:bookmarkStart w:id="217" w:name="_Toc56772981"/>
      <w:bookmarkStart w:id="218" w:name="_Toc64447610"/>
      <w:bookmarkStart w:id="219" w:name="_Toc74152266"/>
      <w:bookmarkStart w:id="220" w:name="_Toc88654119"/>
      <w:bookmarkStart w:id="221" w:name="_Toc99056181"/>
      <w:bookmarkStart w:id="222" w:name="_Toc99959114"/>
      <w:bookmarkStart w:id="223" w:name="_Toc105612298"/>
      <w:bookmarkStart w:id="224" w:name="_Toc106109514"/>
      <w:bookmarkStart w:id="225" w:name="_Toc112766406"/>
      <w:bookmarkStart w:id="226" w:name="_Toc113379322"/>
      <w:bookmarkStart w:id="227" w:name="_Toc120091875"/>
      <w:bookmarkStart w:id="228" w:name="_Toc175587080"/>
      <w:bookmarkEnd w:id="132"/>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B848F8" w:rsidRDefault="0057510E" w:rsidP="0057510E">
      <w:pPr>
        <w:keepNext/>
        <w:keepLines/>
        <w:spacing w:before="180"/>
        <w:ind w:left="1134" w:hanging="1134"/>
        <w:outlineLvl w:val="1"/>
        <w:rPr>
          <w:ins w:id="229" w:author="CATT" w:date="2025-01-20T13:27:00Z"/>
          <w:rFonts w:ascii="Arial" w:eastAsiaTheme="minorEastAsia" w:hAnsi="Arial"/>
          <w:sz w:val="32"/>
          <w:lang w:eastAsia="zh-CN"/>
        </w:rPr>
      </w:pPr>
      <w:proofErr w:type="gramStart"/>
      <w:ins w:id="230" w:author="CATT" w:date="2025-01-20T13:27:00Z">
        <w:r w:rsidRPr="00B848F8">
          <w:rPr>
            <w:rFonts w:ascii="Arial" w:eastAsiaTheme="minorEastAsia" w:hAnsi="Arial"/>
            <w:sz w:val="32"/>
            <w:lang w:eastAsia="ko-KR"/>
          </w:rPr>
          <w:lastRenderedPageBreak/>
          <w:t>8.</w:t>
        </w:r>
        <w:r>
          <w:rPr>
            <w:rFonts w:ascii="Arial" w:eastAsiaTheme="minorEastAsia" w:hAnsi="Arial"/>
            <w:sz w:val="32"/>
            <w:lang w:eastAsia="ko-KR"/>
          </w:rPr>
          <w:t>X</w:t>
        </w:r>
        <w:proofErr w:type="gramEnd"/>
        <w:r w:rsidRPr="00B848F8">
          <w:rPr>
            <w:rFonts w:ascii="Arial" w:eastAsiaTheme="minorEastAsia" w:hAnsi="Arial"/>
            <w:sz w:val="32"/>
            <w:lang w:eastAsia="ko-KR"/>
          </w:rPr>
          <w:tab/>
        </w:r>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bookmarkEnd w:id="216"/>
        <w:bookmarkEnd w:id="217"/>
        <w:bookmarkEnd w:id="218"/>
        <w:bookmarkEnd w:id="219"/>
        <w:bookmarkEnd w:id="220"/>
        <w:bookmarkEnd w:id="221"/>
        <w:bookmarkEnd w:id="222"/>
        <w:bookmarkEnd w:id="223"/>
        <w:bookmarkEnd w:id="224"/>
        <w:bookmarkEnd w:id="225"/>
        <w:bookmarkEnd w:id="226"/>
        <w:bookmarkEnd w:id="227"/>
        <w:bookmarkEnd w:id="228"/>
      </w:ins>
    </w:p>
    <w:p w:rsidR="0057510E" w:rsidRPr="00B848F8" w:rsidRDefault="0057510E" w:rsidP="0057510E">
      <w:pPr>
        <w:keepNext/>
        <w:keepLines/>
        <w:spacing w:before="120"/>
        <w:ind w:left="1134" w:hanging="1134"/>
        <w:outlineLvl w:val="2"/>
        <w:rPr>
          <w:ins w:id="231" w:author="CATT" w:date="2025-01-20T13:27:00Z"/>
          <w:rFonts w:ascii="Arial" w:eastAsiaTheme="minorEastAsia" w:hAnsi="Arial"/>
          <w:sz w:val="28"/>
          <w:lang w:eastAsia="ko-KR"/>
        </w:rPr>
      </w:pPr>
      <w:bookmarkStart w:id="232" w:name="_CR8_5_1"/>
      <w:bookmarkStart w:id="233" w:name="_Toc478159723"/>
      <w:bookmarkStart w:id="234" w:name="_Toc51775960"/>
      <w:bookmarkStart w:id="235" w:name="_Toc56772982"/>
      <w:bookmarkStart w:id="236" w:name="_Toc64447611"/>
      <w:bookmarkStart w:id="237" w:name="_Toc74152267"/>
      <w:bookmarkStart w:id="238" w:name="_Toc88654120"/>
      <w:bookmarkStart w:id="239" w:name="_Toc99056182"/>
      <w:bookmarkStart w:id="240" w:name="_Toc99959115"/>
      <w:bookmarkStart w:id="241" w:name="_Toc105612299"/>
      <w:bookmarkStart w:id="242" w:name="_Toc106109515"/>
      <w:bookmarkStart w:id="243" w:name="_Toc112766407"/>
      <w:bookmarkStart w:id="244" w:name="_Toc113379323"/>
      <w:bookmarkStart w:id="245" w:name="_Toc120091876"/>
      <w:bookmarkStart w:id="246" w:name="_Toc175587081"/>
      <w:bookmarkEnd w:id="232"/>
      <w:proofErr w:type="gramStart"/>
      <w:ins w:id="247" w:author="CATT" w:date="2025-01-20T13:27:00Z">
        <w:r w:rsidRPr="00B848F8">
          <w:rPr>
            <w:rFonts w:ascii="Arial" w:eastAsiaTheme="minorEastAsia" w:hAnsi="Arial"/>
            <w:sz w:val="28"/>
            <w:lang w:eastAsia="ko-KR"/>
          </w:rPr>
          <w:t>8.</w:t>
        </w:r>
        <w:r>
          <w:rPr>
            <w:rFonts w:ascii="Arial" w:eastAsiaTheme="minorEastAsia" w:hAnsi="Arial"/>
            <w:sz w:val="28"/>
            <w:lang w:eastAsia="ko-KR"/>
          </w:rPr>
          <w:t>X</w:t>
        </w:r>
        <w:r w:rsidRPr="00B848F8">
          <w:rPr>
            <w:rFonts w:ascii="Arial" w:eastAsiaTheme="minorEastAsia" w:hAnsi="Arial"/>
            <w:sz w:val="28"/>
            <w:lang w:eastAsia="ko-KR"/>
          </w:rPr>
          <w:t>.1</w:t>
        </w:r>
        <w:proofErr w:type="gramEnd"/>
        <w:r w:rsidRPr="00B848F8">
          <w:rPr>
            <w:rFonts w:ascii="Arial" w:eastAsiaTheme="minorEastAsia" w:hAnsi="Arial"/>
            <w:sz w:val="28"/>
            <w:lang w:eastAsia="ko-KR"/>
          </w:rPr>
          <w:tab/>
        </w:r>
      </w:ins>
      <w:bookmarkStart w:id="248" w:name="_Hlk178538289"/>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id="249" w:author="CATT" w:date="2025-01-20T15:50:00Z">
        <w:r>
          <w:rPr>
            <w:rFonts w:ascii="Arial" w:eastAsiaTheme="minorEastAsia" w:hAnsi="Arial" w:hint="eastAsia"/>
            <w:sz w:val="28"/>
            <w:lang w:eastAsia="zh-CN"/>
          </w:rPr>
          <w:t xml:space="preserve">Data Collection </w:t>
        </w:r>
      </w:ins>
      <w:ins w:id="250" w:author="CATT" w:date="2025-01-20T13:27:00Z">
        <w:r w:rsidRPr="003C2B92">
          <w:rPr>
            <w:rFonts w:ascii="Arial" w:eastAsiaTheme="minorEastAsia" w:hAnsi="Arial"/>
            <w:sz w:val="28"/>
            <w:lang w:eastAsia="ko-KR"/>
          </w:rPr>
          <w:t>Notification</w:t>
        </w:r>
        <w:bookmarkEnd w:id="248"/>
      </w:ins>
    </w:p>
    <w:p w:rsidR="0057510E" w:rsidRPr="00B848F8" w:rsidRDefault="0057510E" w:rsidP="0057510E">
      <w:pPr>
        <w:keepNext/>
        <w:keepLines/>
        <w:spacing w:before="120"/>
        <w:ind w:left="1418" w:hanging="1418"/>
        <w:outlineLvl w:val="3"/>
        <w:rPr>
          <w:ins w:id="251" w:author="CATT" w:date="2025-01-20T13:27:00Z"/>
          <w:rFonts w:ascii="Arial" w:eastAsiaTheme="minorEastAsia" w:hAnsi="Arial"/>
          <w:sz w:val="24"/>
          <w:lang w:eastAsia="ko-KR"/>
        </w:rPr>
      </w:pPr>
      <w:bookmarkStart w:id="252" w:name="_CR8_5_1_1"/>
      <w:bookmarkStart w:id="253" w:name="_Toc478159724"/>
      <w:bookmarkStart w:id="254" w:name="_Toc51775961"/>
      <w:bookmarkStart w:id="255" w:name="_Toc56772983"/>
      <w:bookmarkStart w:id="256" w:name="_Toc64447612"/>
      <w:bookmarkStart w:id="257" w:name="_Toc74152268"/>
      <w:bookmarkStart w:id="258" w:name="_Toc88654121"/>
      <w:bookmarkStart w:id="259" w:name="_Toc99056183"/>
      <w:bookmarkStart w:id="260" w:name="_Toc99959116"/>
      <w:bookmarkStart w:id="261" w:name="_Toc105612300"/>
      <w:bookmarkStart w:id="262" w:name="_Toc106109516"/>
      <w:bookmarkStart w:id="263" w:name="_Toc112766408"/>
      <w:bookmarkStart w:id="264" w:name="_Toc113379324"/>
      <w:bookmarkStart w:id="265" w:name="_Toc120091877"/>
      <w:bookmarkStart w:id="266" w:name="_Toc175587082"/>
      <w:bookmarkEnd w:id="252"/>
      <w:proofErr w:type="gramStart"/>
      <w:ins w:id="267"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.1.1</w:t>
        </w:r>
        <w:proofErr w:type="gramEnd"/>
        <w:r w:rsidRPr="00B848F8">
          <w:rPr>
            <w:rFonts w:ascii="Arial" w:eastAsiaTheme="minorEastAsia" w:hAnsi="Arial"/>
            <w:sz w:val="24"/>
            <w:lang w:eastAsia="ko-KR"/>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rsidR="0057510E" w:rsidRPr="00B848F8" w:rsidRDefault="0057510E" w:rsidP="0057510E">
      <w:pPr>
        <w:rPr>
          <w:ins w:id="268" w:author="CATT" w:date="2025-01-20T13:27:00Z"/>
          <w:rFonts w:eastAsiaTheme="minorEastAsia"/>
          <w:lang w:eastAsia="ko-KR"/>
        </w:rPr>
      </w:pPr>
      <w:ins w:id="269" w:author="CATT" w:date="2025-01-20T13:27:00Z">
        <w:r w:rsidRPr="00B848F8">
          <w:rPr>
            <w:rFonts w:eastAsiaTheme="minorEastAsia"/>
            <w:lang w:eastAsia="ko-KR"/>
          </w:rPr>
          <w:t xml:space="preserve">The </w:t>
        </w:r>
      </w:ins>
      <w:ins w:id="270" w:author="CATT" w:date="2025-01-20T15:51:00Z">
        <w:r w:rsidRPr="001A784D">
          <w:rPr>
            <w:rFonts w:eastAsiaTheme="minorEastAsia"/>
            <w:lang w:eastAsia="ko-KR"/>
          </w:rPr>
          <w:t>Data Collection Notification</w:t>
        </w:r>
      </w:ins>
      <w:ins w:id="271" w:author="CATT" w:date="2025-01-20T13:27:00Z">
        <w:r w:rsidRPr="00B848F8">
          <w:rPr>
            <w:rFonts w:eastAsiaTheme="minorEastAsia"/>
            <w:lang w:eastAsia="ko-KR"/>
          </w:rPr>
          <w:t xml:space="preserve"> procedure allows the LMF to </w:t>
        </w:r>
        <w:r>
          <w:rPr>
            <w:rFonts w:eastAsiaTheme="minorEastAsia"/>
            <w:lang w:eastAsia="ko-KR"/>
          </w:rPr>
          <w:t xml:space="preserve">indicate the NG-RAN node that </w:t>
        </w:r>
      </w:ins>
      <w:ins w:id="272" w:author="CATT" w:date="2025-01-20T15:51:00Z">
        <w:r>
          <w:rPr>
            <w:rFonts w:eastAsiaTheme="minorEastAsia" w:hint="eastAsia"/>
            <w:lang w:eastAsia="zh-CN"/>
          </w:rPr>
          <w:t>it</w:t>
        </w:r>
        <w:r>
          <w:rPr>
            <w:rFonts w:eastAsiaTheme="minorEastAsia"/>
            <w:lang w:eastAsia="zh-CN"/>
          </w:rPr>
          <w:t>’</w:t>
        </w:r>
        <w:r>
          <w:rPr>
            <w:rFonts w:eastAsiaTheme="minorEastAsia" w:hint="eastAsia"/>
            <w:lang w:eastAsia="zh-CN"/>
          </w:rPr>
          <w:t xml:space="preserve">s </w:t>
        </w:r>
      </w:ins>
      <w:ins w:id="273" w:author="CATT" w:date="2025-01-20T15:53:00Z">
        <w:r>
          <w:rPr>
            <w:rFonts w:eastAsiaTheme="minorEastAsia" w:hint="eastAsia"/>
            <w:lang w:eastAsia="zh-CN"/>
          </w:rPr>
          <w:t>ready to prepare</w:t>
        </w:r>
      </w:ins>
      <w:ins w:id="274" w:author="CATT" w:date="2025-01-20T15:52:00Z">
        <w:r>
          <w:rPr>
            <w:rFonts w:eastAsiaTheme="minorEastAsia" w:hint="eastAsia"/>
            <w:lang w:eastAsia="zh-CN"/>
          </w:rPr>
          <w:t xml:space="preserve"> the data collection information for gNB-based AI model.</w:t>
        </w:r>
      </w:ins>
    </w:p>
    <w:p w:rsidR="0057510E" w:rsidRPr="00B848F8" w:rsidRDefault="0057510E" w:rsidP="0057510E">
      <w:pPr>
        <w:keepNext/>
        <w:keepLines/>
        <w:spacing w:before="120"/>
        <w:ind w:left="1418" w:hanging="1418"/>
        <w:outlineLvl w:val="3"/>
        <w:rPr>
          <w:ins w:id="275" w:author="CATT" w:date="2025-01-20T13:27:00Z"/>
          <w:rFonts w:ascii="Arial" w:eastAsiaTheme="minorEastAsia" w:hAnsi="Arial"/>
          <w:sz w:val="24"/>
          <w:lang w:eastAsia="ko-KR"/>
        </w:rPr>
      </w:pPr>
      <w:bookmarkStart w:id="276" w:name="_CR8_5_1_2"/>
      <w:bookmarkStart w:id="277" w:name="_Toc478159725"/>
      <w:bookmarkStart w:id="278" w:name="_Toc51775962"/>
      <w:bookmarkStart w:id="279" w:name="_Toc56772984"/>
      <w:bookmarkStart w:id="280" w:name="_Toc64447613"/>
      <w:bookmarkStart w:id="281" w:name="_Toc74152269"/>
      <w:bookmarkStart w:id="282" w:name="_Toc88654122"/>
      <w:bookmarkStart w:id="283" w:name="_Toc99056184"/>
      <w:bookmarkStart w:id="284" w:name="_Toc99959117"/>
      <w:bookmarkStart w:id="285" w:name="_Toc105612301"/>
      <w:bookmarkStart w:id="286" w:name="_Toc106109517"/>
      <w:bookmarkStart w:id="287" w:name="_Toc112766409"/>
      <w:bookmarkStart w:id="288" w:name="_Toc113379325"/>
      <w:bookmarkStart w:id="289" w:name="_Toc120091878"/>
      <w:bookmarkStart w:id="290" w:name="_Toc175587083"/>
      <w:bookmarkEnd w:id="276"/>
      <w:proofErr w:type="gramStart"/>
      <w:ins w:id="291"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.1.2</w:t>
        </w:r>
        <w:proofErr w:type="gramEnd"/>
        <w:r w:rsidRPr="00B848F8">
          <w:rPr>
            <w:rFonts w:ascii="Arial" w:eastAsiaTheme="minorEastAsia" w:hAnsi="Arial"/>
            <w:sz w:val="24"/>
            <w:lang w:eastAsia="ko-KR"/>
          </w:rPr>
          <w:tab/>
          <w:t>Successful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bookmarkStart w:id="292" w:name="_MON_1789151213"/>
    <w:bookmarkStart w:id="293" w:name="_MON_1798887011"/>
    <w:bookmarkStart w:id="294" w:name="_MON_1798980401"/>
    <w:bookmarkEnd w:id="292"/>
    <w:bookmarkEnd w:id="293"/>
    <w:bookmarkEnd w:id="294"/>
    <w:bookmarkStart w:id="295" w:name="_MON_1798893961"/>
    <w:bookmarkEnd w:id="295"/>
    <w:p w:rsidR="0057510E" w:rsidRPr="00B848F8" w:rsidRDefault="0057510E" w:rsidP="0057510E">
      <w:pPr>
        <w:keepNext/>
        <w:keepLines/>
        <w:spacing w:before="60"/>
        <w:jc w:val="center"/>
        <w:rPr>
          <w:ins w:id="296" w:author="CATT" w:date="2025-01-20T13:27:00Z"/>
          <w:rFonts w:ascii="Arial" w:eastAsiaTheme="minorEastAsia" w:hAnsi="Arial"/>
          <w:b/>
          <w:lang w:eastAsia="ko-KR"/>
        </w:rPr>
      </w:pPr>
      <w:ins w:id="297" w:author="CATT" w:date="2025-01-20T13:27:00Z">
        <w:r w:rsidRPr="00B848F8">
          <w:rPr>
            <w:rFonts w:ascii="Arial" w:eastAsiaTheme="minorEastAsia" w:hAnsi="Arial"/>
            <w:b/>
            <w:noProof/>
            <w:lang w:eastAsia="ko-KR"/>
          </w:rPr>
          <w:object w:dxaOrig="6597" w:dyaOrig="2130">
            <v:shape id="_x0000_i1027" type="#_x0000_t75" style="width:314.5pt;height:103pt" o:ole="">
              <v:imagedata r:id="rId12" o:title=""/>
            </v:shape>
            <o:OLEObject Type="Embed" ProgID="Word.Picture.8" ShapeID="_x0000_i1027" DrawAspect="Content" ObjectID="_1804667141" r:id="rId13"/>
          </w:object>
        </w:r>
      </w:ins>
    </w:p>
    <w:p w:rsidR="0057510E" w:rsidRPr="00B848F8" w:rsidRDefault="0057510E" w:rsidP="0057510E">
      <w:pPr>
        <w:keepLines/>
        <w:spacing w:after="240"/>
        <w:jc w:val="center"/>
        <w:rPr>
          <w:ins w:id="298" w:author="CATT" w:date="2025-01-20T13:27:00Z"/>
          <w:rFonts w:ascii="Arial" w:eastAsiaTheme="minorEastAsia" w:hAnsi="Arial"/>
          <w:b/>
          <w:lang w:eastAsia="ko-KR"/>
        </w:rPr>
      </w:pPr>
      <w:ins w:id="299" w:author="CATT" w:date="2025-01-20T13:27:00Z">
        <w:r w:rsidRPr="00B848F8">
          <w:rPr>
            <w:rFonts w:ascii="Arial" w:eastAsiaTheme="minorEastAsia" w:hAnsi="Arial"/>
            <w:b/>
            <w:lang w:eastAsia="ko-KR"/>
          </w:rPr>
          <w:t xml:space="preserve">Figure 8.5.1.2.1: </w:t>
        </w:r>
        <w:r w:rsidRPr="00CC3A7E">
          <w:rPr>
            <w:rFonts w:ascii="Arial" w:eastAsiaTheme="minorEastAsia" w:hAnsi="Arial"/>
            <w:b/>
            <w:lang w:eastAsia="ko-KR"/>
          </w:rPr>
          <w:t>Data Collection Notification</w:t>
        </w:r>
        <w:r>
          <w:rPr>
            <w:rFonts w:ascii="Arial" w:eastAsiaTheme="minorEastAsia" w:hAnsi="Arial"/>
            <w:b/>
            <w:lang w:eastAsia="ko-KR"/>
          </w:rPr>
          <w:t xml:space="preserve"> </w:t>
        </w:r>
        <w:r w:rsidRPr="00B848F8">
          <w:rPr>
            <w:rFonts w:ascii="Arial" w:eastAsiaTheme="minorEastAsia" w:hAnsi="Arial"/>
            <w:b/>
            <w:lang w:eastAsia="ko-KR"/>
          </w:rPr>
          <w:t>procedure.</w:t>
        </w:r>
        <w:r w:rsidRPr="00A16314">
          <w:rPr>
            <w:rFonts w:ascii="Arial" w:eastAsiaTheme="minorEastAsia" w:hAnsi="Arial"/>
            <w:b/>
            <w:lang w:eastAsia="ko-KR"/>
          </w:rPr>
          <w:t xml:space="preserve"> </w:t>
        </w:r>
        <w:proofErr w:type="gramStart"/>
        <w:r w:rsidRPr="009B7167">
          <w:rPr>
            <w:rFonts w:ascii="Arial" w:eastAsiaTheme="minorEastAsia" w:hAnsi="Arial"/>
            <w:b/>
            <w:lang w:eastAsia="ko-KR"/>
          </w:rPr>
          <w:t>Successful operation.</w:t>
        </w:r>
        <w:proofErr w:type="gramEnd"/>
      </w:ins>
    </w:p>
    <w:p w:rsidR="0057510E" w:rsidRDefault="0057510E" w:rsidP="0057510E">
      <w:pPr>
        <w:rPr>
          <w:ins w:id="300" w:author="CATT" w:date="2025-01-20T13:27:00Z"/>
          <w:rFonts w:eastAsiaTheme="minorEastAsia"/>
          <w:lang w:eastAsia="zh-CN"/>
        </w:rPr>
      </w:pPr>
      <w:ins w:id="301" w:author="CATT" w:date="2025-01-20T13:27:00Z">
        <w:r w:rsidRPr="00B848F8">
          <w:rPr>
            <w:rFonts w:eastAsiaTheme="minorEastAsia"/>
            <w:lang w:eastAsia="ko-KR"/>
          </w:rPr>
          <w:t xml:space="preserve">The LMF initiates the procedure by sending a </w:t>
        </w:r>
      </w:ins>
      <w:bookmarkStart w:id="302" w:name="_CR8_5_1_3"/>
      <w:bookmarkStart w:id="303" w:name="_CR8_5_1_4"/>
      <w:bookmarkStart w:id="304" w:name="_Toc51775965"/>
      <w:bookmarkStart w:id="305" w:name="_Toc56772987"/>
      <w:bookmarkStart w:id="306" w:name="_Toc64447616"/>
      <w:bookmarkStart w:id="307" w:name="_Toc74152272"/>
      <w:bookmarkStart w:id="308" w:name="_Toc88654125"/>
      <w:bookmarkStart w:id="309" w:name="_Toc478159728"/>
      <w:bookmarkEnd w:id="302"/>
      <w:bookmarkEnd w:id="303"/>
      <w:ins w:id="310" w:author="CATT" w:date="2025-01-20T15:53:00Z">
        <w:r w:rsidRPr="00236D22">
          <w:rPr>
            <w:rFonts w:eastAsiaTheme="minorEastAsia" w:hint="eastAsia"/>
            <w:lang w:eastAsia="ko-KR"/>
          </w:rPr>
          <w:t xml:space="preserve">DATA COLLECTION </w:t>
        </w:r>
      </w:ins>
      <w:ins w:id="311" w:author="CATT" w:date="2025-01-20T13:27:00Z">
        <w:r>
          <w:rPr>
            <w:rFonts w:eastAsiaTheme="minorEastAsia"/>
            <w:lang w:eastAsia="ko-KR"/>
          </w:rPr>
          <w:t>NOTIFICATION message to the NG-RAN node.</w:t>
        </w:r>
      </w:ins>
      <w:ins w:id="312" w:author="CATT" w:date="2025-01-20T13:56:00Z">
        <w:r>
          <w:rPr>
            <w:rFonts w:eastAsiaTheme="minorEastAsia" w:hint="eastAsia"/>
            <w:lang w:eastAsia="zh-CN"/>
          </w:rPr>
          <w:t xml:space="preserve"> Which allows the NG-RAN node to </w:t>
        </w:r>
      </w:ins>
      <w:ins w:id="313" w:author="CATT" w:date="2025-01-20T13:57:00Z">
        <w:r>
          <w:rPr>
            <w:rFonts w:eastAsiaTheme="minorEastAsia" w:hint="eastAsia"/>
            <w:lang w:eastAsia="zh-CN"/>
          </w:rPr>
          <w:t xml:space="preserve">request for </w:t>
        </w:r>
      </w:ins>
      <w:ins w:id="314" w:author="CATT" w:date="2025-01-20T13:56:00Z">
        <w:r>
          <w:rPr>
            <w:rFonts w:eastAsiaTheme="minorEastAsia" w:hint="eastAsia"/>
            <w:lang w:eastAsia="zh-CN"/>
          </w:rPr>
          <w:t xml:space="preserve">AI Assisted Positioning </w:t>
        </w:r>
      </w:ins>
      <w:ins w:id="315" w:author="CATT" w:date="2025-01-20T13:58:00Z">
        <w:r>
          <w:rPr>
            <w:rFonts w:eastAsiaTheme="minorEastAsia"/>
            <w:lang w:eastAsia="zh-CN"/>
          </w:rPr>
          <w:t>Information</w:t>
        </w:r>
      </w:ins>
      <w:ins w:id="316" w:author="CATT" w:date="2025-01-20T13:57:00Z">
        <w:r>
          <w:rPr>
            <w:rFonts w:eastAsiaTheme="minorEastAsia" w:hint="eastAsia"/>
            <w:lang w:eastAsia="zh-CN"/>
          </w:rPr>
          <w:t xml:space="preserve"> </w:t>
        </w:r>
      </w:ins>
      <w:ins w:id="317" w:author="CATT" w:date="2025-01-20T13:58:00Z">
        <w:r>
          <w:rPr>
            <w:rFonts w:eastAsiaTheme="minorEastAsia"/>
            <w:lang w:eastAsia="zh-CN"/>
          </w:rPr>
          <w:t>towards</w:t>
        </w:r>
      </w:ins>
      <w:ins w:id="318" w:author="CATT" w:date="2025-01-20T13:57:00Z">
        <w:r>
          <w:rPr>
            <w:rFonts w:eastAsiaTheme="minorEastAsia" w:hint="eastAsia"/>
            <w:lang w:eastAsia="zh-CN"/>
          </w:rPr>
          <w:t xml:space="preserve"> the LMF for </w:t>
        </w:r>
      </w:ins>
      <w:ins w:id="319" w:author="CATT" w:date="2025-01-20T15:54:00Z">
        <w:r>
          <w:rPr>
            <w:rFonts w:eastAsiaTheme="minorEastAsia" w:hint="eastAsia"/>
            <w:lang w:eastAsia="zh-CN"/>
          </w:rPr>
          <w:t>AI assisted positioning where AI model is gNB-based</w:t>
        </w:r>
      </w:ins>
      <w:ins w:id="320" w:author="CATT" w:date="2025-01-20T13:58:00Z">
        <w:r>
          <w:rPr>
            <w:rFonts w:eastAsiaTheme="minorEastAsia" w:hint="eastAsia"/>
            <w:lang w:eastAsia="zh-CN"/>
          </w:rPr>
          <w:t>.</w:t>
        </w:r>
      </w:ins>
    </w:p>
    <w:p w:rsidR="0057510E" w:rsidRPr="00E229C6" w:rsidRDefault="0057510E" w:rsidP="0057510E">
      <w:pPr>
        <w:keepNext/>
        <w:keepLines/>
        <w:spacing w:before="120"/>
        <w:ind w:left="1418" w:hanging="1418"/>
        <w:outlineLvl w:val="3"/>
        <w:rPr>
          <w:ins w:id="321" w:author="CATT" w:date="2025-01-20T13:27:00Z"/>
          <w:rFonts w:ascii="Arial" w:eastAsiaTheme="minorEastAsia" w:hAnsi="Arial"/>
          <w:sz w:val="24"/>
          <w:lang w:eastAsia="ko-KR"/>
        </w:rPr>
      </w:pPr>
      <w:bookmarkStart w:id="322" w:name="_Toc478159736"/>
      <w:bookmarkStart w:id="323" w:name="_Toc51775976"/>
      <w:bookmarkStart w:id="324" w:name="_Toc56772998"/>
      <w:bookmarkStart w:id="325" w:name="_Toc64447627"/>
      <w:bookmarkStart w:id="326" w:name="_Toc74152283"/>
      <w:bookmarkStart w:id="327" w:name="_Toc88654136"/>
      <w:bookmarkStart w:id="328" w:name="_Toc99056198"/>
      <w:bookmarkStart w:id="329" w:name="_Toc99959131"/>
      <w:bookmarkStart w:id="330" w:name="_Toc105612316"/>
      <w:bookmarkStart w:id="331" w:name="_Toc106109532"/>
      <w:bookmarkStart w:id="332" w:name="_Toc112766424"/>
      <w:bookmarkStart w:id="333" w:name="_Toc113379340"/>
      <w:bookmarkStart w:id="334" w:name="_Toc120091893"/>
      <w:bookmarkStart w:id="335" w:name="_Toc175587098"/>
      <w:proofErr w:type="gramStart"/>
      <w:ins w:id="336" w:author="CATT" w:date="2025-01-20T13:27: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1</w:t>
        </w:r>
        <w:r w:rsidRPr="00E229C6">
          <w:rPr>
            <w:rFonts w:ascii="Arial" w:eastAsiaTheme="minorEastAsia" w:hAnsi="Arial"/>
            <w:sz w:val="24"/>
            <w:lang w:eastAsia="ko-KR"/>
          </w:rPr>
          <w:t>.3</w:t>
        </w:r>
        <w:proofErr w:type="gramEnd"/>
        <w:r w:rsidRPr="00E229C6">
          <w:rPr>
            <w:rFonts w:ascii="Arial" w:eastAsiaTheme="minorEastAsia" w:hAnsi="Arial"/>
            <w:sz w:val="24"/>
            <w:lang w:eastAsia="ko-KR"/>
          </w:rPr>
          <w:tab/>
          <w:t>Unsuccessful Operation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rsidR="0057510E" w:rsidRDefault="0057510E" w:rsidP="0057510E">
      <w:pPr>
        <w:rPr>
          <w:ins w:id="337" w:author="CATT" w:date="2025-01-20T13:27:00Z"/>
          <w:rFonts w:eastAsiaTheme="minorEastAsia"/>
          <w:lang w:eastAsia="ko-KR"/>
        </w:rPr>
      </w:pPr>
      <w:ins w:id="338" w:author="CATT" w:date="2025-01-20T13:27:00Z">
        <w:r w:rsidRPr="00E229C6">
          <w:rPr>
            <w:rFonts w:eastAsiaTheme="minorEastAsia"/>
            <w:lang w:eastAsia="ko-KR"/>
          </w:rPr>
          <w:t>Not applicable.</w:t>
        </w:r>
      </w:ins>
    </w:p>
    <w:p w:rsidR="0057510E" w:rsidRPr="009B7167" w:rsidRDefault="0057510E" w:rsidP="0057510E">
      <w:pPr>
        <w:keepNext/>
        <w:keepLines/>
        <w:spacing w:before="120"/>
        <w:ind w:left="1418" w:hanging="1418"/>
        <w:outlineLvl w:val="3"/>
        <w:rPr>
          <w:ins w:id="339" w:author="CATT" w:date="2025-01-20T13:27:00Z"/>
          <w:rFonts w:ascii="Arial" w:eastAsiaTheme="minorEastAsia" w:hAnsi="Arial"/>
          <w:sz w:val="24"/>
          <w:lang w:eastAsia="ko-KR"/>
        </w:rPr>
      </w:pPr>
      <w:proofErr w:type="gramStart"/>
      <w:ins w:id="340"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1</w:t>
        </w:r>
        <w:r w:rsidRPr="009B7167">
          <w:rPr>
            <w:rFonts w:ascii="Arial" w:eastAsiaTheme="minorEastAsia" w:hAnsi="Arial"/>
            <w:sz w:val="24"/>
            <w:lang w:eastAsia="ko-KR"/>
          </w:rPr>
          <w:t>.</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57510E" w:rsidRPr="009B7167" w:rsidRDefault="0057510E" w:rsidP="0057510E">
      <w:pPr>
        <w:rPr>
          <w:ins w:id="341" w:author="CATT" w:date="2025-01-20T13:27:00Z"/>
          <w:rFonts w:eastAsiaTheme="minorEastAsia"/>
          <w:lang w:eastAsia="ko-KR"/>
        </w:rPr>
      </w:pPr>
      <w:ins w:id="342" w:author="CATT" w:date="2025-01-20T13:27:00Z">
        <w:r w:rsidRPr="009B7167">
          <w:rPr>
            <w:rFonts w:eastAsiaTheme="minorEastAsia"/>
            <w:lang w:eastAsia="ko-KR"/>
          </w:rPr>
          <w:t>Void.</w:t>
        </w:r>
      </w:ins>
    </w:p>
    <w:p w:rsidR="0057510E" w:rsidRPr="00B848F8" w:rsidRDefault="0057510E" w:rsidP="0057510E">
      <w:pPr>
        <w:rPr>
          <w:ins w:id="343" w:author="CATT" w:date="2025-01-20T13:27:00Z"/>
          <w:rFonts w:eastAsiaTheme="minorEastAsia"/>
          <w:lang w:eastAsia="zh-CN"/>
        </w:rPr>
      </w:pPr>
    </w:p>
    <w:p w:rsidR="0057510E" w:rsidRPr="0005068D" w:rsidRDefault="0057510E" w:rsidP="0057510E">
      <w:pPr>
        <w:keepNext/>
        <w:keepLines/>
        <w:spacing w:before="120"/>
        <w:ind w:left="1134" w:hanging="1134"/>
        <w:outlineLvl w:val="2"/>
        <w:rPr>
          <w:ins w:id="344" w:author="CATT" w:date="2025-01-20T13:27:00Z"/>
          <w:rFonts w:ascii="Arial" w:eastAsiaTheme="minorEastAsia" w:hAnsi="Arial"/>
          <w:sz w:val="28"/>
          <w:lang w:eastAsia="ko-KR"/>
        </w:rPr>
      </w:pPr>
      <w:bookmarkStart w:id="345" w:name="_CR8_5_2"/>
      <w:bookmarkStart w:id="346" w:name="_CR8_5_2_1"/>
      <w:bookmarkStart w:id="347" w:name="_CR8_5_2_2"/>
      <w:bookmarkStart w:id="348" w:name="_CR8_5_2_3"/>
      <w:bookmarkStart w:id="349" w:name="_CR8_5_3"/>
      <w:bookmarkStart w:id="350" w:name="_CR8_5_3_1"/>
      <w:bookmarkStart w:id="351" w:name="_CR8_5_3_2"/>
      <w:bookmarkStart w:id="352" w:name="_CR8_5_3_3"/>
      <w:bookmarkStart w:id="353" w:name="_CR8_5_3_4"/>
      <w:bookmarkStart w:id="354" w:name="_CR8_5_4"/>
      <w:bookmarkStart w:id="355" w:name="_CR8_5_4_1"/>
      <w:bookmarkStart w:id="356" w:name="_CR8_5_4_2"/>
      <w:bookmarkStart w:id="357" w:name="_CR8_5_4_3"/>
      <w:bookmarkStart w:id="358" w:name="_CR8_5_4_4"/>
      <w:bookmarkStart w:id="359" w:name="_CR8_5_5"/>
      <w:bookmarkStart w:id="360" w:name="_CR8_5_5_1"/>
      <w:bookmarkStart w:id="361" w:name="_CR8_5_5_2"/>
      <w:bookmarkStart w:id="362" w:name="_CR8_5_5_3"/>
      <w:bookmarkEnd w:id="304"/>
      <w:bookmarkEnd w:id="305"/>
      <w:bookmarkEnd w:id="306"/>
      <w:bookmarkEnd w:id="307"/>
      <w:bookmarkEnd w:id="308"/>
      <w:bookmarkEnd w:id="309"/>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roofErr w:type="gramStart"/>
      <w:ins w:id="363" w:author="CATT" w:date="2025-01-20T13:27: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r>
          <w:rPr>
            <w:rFonts w:ascii="Arial" w:eastAsiaTheme="minorEastAsia" w:hAnsi="Arial"/>
            <w:sz w:val="28"/>
            <w:lang w:eastAsia="ko-KR"/>
          </w:rPr>
          <w:t>2</w:t>
        </w:r>
        <w:proofErr w:type="gramEnd"/>
        <w:r w:rsidRPr="0005068D">
          <w:rPr>
            <w:rFonts w:ascii="Arial" w:eastAsiaTheme="minorEastAsia" w:hAnsi="Arial"/>
            <w:sz w:val="28"/>
            <w:lang w:eastAsia="ko-KR"/>
          </w:rPr>
          <w:tab/>
        </w:r>
        <w:r w:rsidRPr="003C2B92">
          <w:rPr>
            <w:rFonts w:ascii="Arial" w:eastAsiaTheme="minorEastAsia" w:hAnsi="Arial"/>
            <w:sz w:val="28"/>
            <w:lang w:eastAsia="ko-KR"/>
          </w:rPr>
          <w:t xml:space="preserve">Data Collection </w:t>
        </w:r>
        <w:r>
          <w:rPr>
            <w:rFonts w:ascii="Arial" w:eastAsiaTheme="minorEastAsia" w:hAnsi="Arial"/>
            <w:sz w:val="28"/>
            <w:lang w:eastAsia="ko-KR"/>
          </w:rPr>
          <w:t>Initiation</w:t>
        </w:r>
      </w:ins>
    </w:p>
    <w:p w:rsidR="0057510E" w:rsidRPr="0005068D" w:rsidRDefault="0057510E" w:rsidP="0057510E">
      <w:pPr>
        <w:keepNext/>
        <w:keepLines/>
        <w:spacing w:before="120"/>
        <w:ind w:left="1418" w:hanging="1418"/>
        <w:outlineLvl w:val="3"/>
        <w:rPr>
          <w:ins w:id="364" w:author="CATT" w:date="2025-01-20T13:27:00Z"/>
          <w:rFonts w:ascii="Arial" w:eastAsiaTheme="minorEastAsia" w:hAnsi="Arial"/>
          <w:sz w:val="24"/>
          <w:lang w:eastAsia="ko-KR"/>
        </w:rPr>
      </w:pPr>
      <w:proofErr w:type="gramStart"/>
      <w:ins w:id="365"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.1</w:t>
        </w:r>
        <w:proofErr w:type="gramEnd"/>
        <w:r w:rsidRPr="0005068D">
          <w:rPr>
            <w:rFonts w:ascii="Arial" w:eastAsiaTheme="minorEastAsia" w:hAnsi="Arial"/>
            <w:sz w:val="24"/>
            <w:lang w:eastAsia="ko-KR"/>
          </w:rPr>
          <w:tab/>
          <w:t>General</w:t>
        </w:r>
      </w:ins>
    </w:p>
    <w:p w:rsidR="0057510E" w:rsidRPr="0005068D" w:rsidRDefault="0057510E" w:rsidP="0057510E">
      <w:pPr>
        <w:rPr>
          <w:ins w:id="366" w:author="CATT" w:date="2025-01-20T13:27:00Z"/>
          <w:rFonts w:eastAsiaTheme="minorEastAsia"/>
          <w:lang w:eastAsia="ko-KR"/>
        </w:rPr>
      </w:pPr>
      <w:ins w:id="367" w:author="CATT" w:date="2025-01-20T13:27:00Z">
        <w:r w:rsidRPr="0005068D">
          <w:rPr>
            <w:rFonts w:eastAsiaTheme="minorEastAsia"/>
            <w:lang w:eastAsia="ko-KR"/>
          </w:rPr>
          <w:t xml:space="preserve">The </w:t>
        </w:r>
        <w:r w:rsidRPr="00E56E12">
          <w:rPr>
            <w:rFonts w:eastAsiaTheme="minorEastAsia"/>
            <w:lang w:eastAsia="ko-KR"/>
          </w:rPr>
          <w:t xml:space="preserve">Data Collection Information </w:t>
        </w:r>
        <w:r>
          <w:rPr>
            <w:rFonts w:eastAsiaTheme="minorEastAsia"/>
            <w:lang w:eastAsia="ko-KR"/>
          </w:rPr>
          <w:t>Initiation</w:t>
        </w:r>
        <w:r w:rsidRPr="0005068D">
          <w:rPr>
            <w:rFonts w:eastAsiaTheme="minorEastAsia"/>
            <w:lang w:eastAsia="ko-KR"/>
          </w:rPr>
          <w:t xml:space="preserve"> procedure allows the </w:t>
        </w:r>
        <w:r>
          <w:rPr>
            <w:rFonts w:eastAsiaTheme="minorEastAsia"/>
            <w:lang w:eastAsia="ko-KR"/>
          </w:rPr>
          <w:t>NG-RAN</w:t>
        </w:r>
        <w:r w:rsidRPr="0005068D">
          <w:rPr>
            <w:rFonts w:eastAsiaTheme="minorEastAsia"/>
            <w:lang w:eastAsia="ko-KR"/>
          </w:rPr>
          <w:t xml:space="preserve"> to request </w:t>
        </w:r>
        <w:r>
          <w:rPr>
            <w:rFonts w:eastAsiaTheme="minorEastAsia"/>
            <w:lang w:eastAsia="ko-KR"/>
          </w:rPr>
          <w:t>positioning information from the LMF for data collection</w:t>
        </w:r>
        <w:r w:rsidRPr="0005068D">
          <w:rPr>
            <w:rFonts w:eastAsiaTheme="minorEastAsia"/>
            <w:lang w:eastAsia="ko-KR"/>
          </w:rPr>
          <w:t>.</w:t>
        </w:r>
      </w:ins>
    </w:p>
    <w:p w:rsidR="0057510E" w:rsidRPr="0005068D" w:rsidRDefault="0057510E" w:rsidP="0057510E">
      <w:pPr>
        <w:keepNext/>
        <w:keepLines/>
        <w:spacing w:before="120"/>
        <w:ind w:left="1418" w:hanging="1418"/>
        <w:outlineLvl w:val="3"/>
        <w:rPr>
          <w:ins w:id="368" w:author="CATT" w:date="2025-01-20T13:27:00Z"/>
          <w:rFonts w:ascii="Arial" w:eastAsiaTheme="minorEastAsia" w:hAnsi="Arial"/>
          <w:sz w:val="24"/>
          <w:lang w:eastAsia="ko-KR"/>
        </w:rPr>
      </w:pPr>
      <w:proofErr w:type="gramStart"/>
      <w:ins w:id="369"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.2</w:t>
        </w:r>
        <w:proofErr w:type="gramEnd"/>
        <w:r w:rsidRPr="0005068D">
          <w:rPr>
            <w:rFonts w:ascii="Arial" w:eastAsiaTheme="minorEastAsia" w:hAnsi="Arial"/>
            <w:sz w:val="24"/>
            <w:lang w:eastAsia="ko-KR"/>
          </w:rPr>
          <w:tab/>
          <w:t>Successful Operation</w:t>
        </w:r>
      </w:ins>
    </w:p>
    <w:bookmarkStart w:id="370" w:name="_MON_1798980434"/>
    <w:bookmarkEnd w:id="370"/>
    <w:bookmarkStart w:id="371" w:name="_MON_1397978406"/>
    <w:bookmarkEnd w:id="371"/>
    <w:p w:rsidR="0057510E" w:rsidRPr="0005068D" w:rsidRDefault="0057510E" w:rsidP="0057510E">
      <w:pPr>
        <w:keepNext/>
        <w:keepLines/>
        <w:spacing w:before="60"/>
        <w:jc w:val="center"/>
        <w:rPr>
          <w:ins w:id="372" w:author="CATT" w:date="2025-01-20T13:27:00Z"/>
          <w:rFonts w:ascii="Arial" w:eastAsiaTheme="minorEastAsia" w:hAnsi="Arial"/>
          <w:b/>
          <w:lang w:eastAsia="ko-KR"/>
        </w:rPr>
      </w:pPr>
      <w:ins w:id="373" w:author="CATT" w:date="2025-01-20T13:27:00Z">
        <w:r w:rsidRPr="0005068D">
          <w:rPr>
            <w:rFonts w:ascii="Arial" w:eastAsiaTheme="minorEastAsia" w:hAnsi="Arial"/>
            <w:b/>
            <w:lang w:eastAsia="ko-KR"/>
          </w:rPr>
          <w:object w:dxaOrig="6768" w:dyaOrig="2655">
            <v:shape id="_x0000_i1028" type="#_x0000_t75" style="width:324pt;height:123.5pt" o:ole="">
              <v:imagedata r:id="rId14" o:title=""/>
            </v:shape>
            <o:OLEObject Type="Embed" ProgID="Word.Picture.8" ShapeID="_x0000_i1028" DrawAspect="Content" ObjectID="_1804667142" r:id="rId15"/>
          </w:object>
        </w:r>
      </w:ins>
    </w:p>
    <w:p w:rsidR="0057510E" w:rsidRPr="0005068D" w:rsidRDefault="0057510E" w:rsidP="0057510E">
      <w:pPr>
        <w:keepLines/>
        <w:spacing w:after="240"/>
        <w:jc w:val="center"/>
        <w:rPr>
          <w:ins w:id="374" w:author="CATT" w:date="2025-01-20T13:27:00Z"/>
          <w:rFonts w:ascii="Arial" w:eastAsiaTheme="minorEastAsia" w:hAnsi="Arial"/>
          <w:b/>
          <w:lang w:eastAsia="ko-KR"/>
        </w:rPr>
      </w:pPr>
      <w:ins w:id="375" w:author="CATT" w:date="2025-01-20T13:27:00Z">
        <w:r w:rsidRPr="0005068D">
          <w:rPr>
            <w:rFonts w:ascii="Arial" w:eastAsiaTheme="minorEastAsia" w:hAnsi="Arial"/>
            <w:b/>
            <w:lang w:eastAsia="ko-KR"/>
          </w:rPr>
          <w:t>Figure 8.</w:t>
        </w:r>
        <w:r>
          <w:rPr>
            <w:rFonts w:ascii="Arial" w:eastAsiaTheme="minorEastAsia" w:hAnsi="Arial"/>
            <w:b/>
            <w:lang w:eastAsia="ko-KR"/>
          </w:rPr>
          <w:t>X</w:t>
        </w:r>
        <w:r w:rsidRPr="0005068D">
          <w:rPr>
            <w:rFonts w:ascii="Arial" w:eastAsiaTheme="minorEastAsia" w:hAnsi="Arial"/>
            <w:b/>
            <w:lang w:eastAsia="ko-KR"/>
          </w:rPr>
          <w:t>.</w:t>
        </w:r>
        <w:r>
          <w:rPr>
            <w:rFonts w:ascii="Arial" w:eastAsiaTheme="minorEastAsia" w:hAnsi="Arial"/>
            <w:b/>
            <w:lang w:eastAsia="ko-KR"/>
          </w:rPr>
          <w:t>2</w:t>
        </w:r>
        <w:r w:rsidRPr="0005068D">
          <w:rPr>
            <w:rFonts w:ascii="Arial" w:eastAsiaTheme="minorEastAsia" w:hAnsi="Arial"/>
            <w:b/>
            <w:lang w:eastAsia="ko-KR"/>
          </w:rPr>
          <w:t xml:space="preserve">.2.1: </w:t>
        </w:r>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w:t>
        </w:r>
        <w:r>
          <w:rPr>
            <w:rFonts w:ascii="Arial" w:eastAsiaTheme="minorEastAsia" w:hAnsi="Arial"/>
            <w:b/>
            <w:lang w:eastAsia="ko-KR"/>
          </w:rPr>
          <w:t>e</w:t>
        </w:r>
        <w:r w:rsidRPr="0005068D">
          <w:rPr>
            <w:rFonts w:ascii="Arial" w:eastAsiaTheme="minorEastAsia" w:hAnsi="Arial"/>
            <w:b/>
            <w:lang w:eastAsia="ko-KR"/>
          </w:rPr>
          <w:t xml:space="preserve">. </w:t>
        </w:r>
        <w:proofErr w:type="gramStart"/>
        <w:r w:rsidRPr="0005068D">
          <w:rPr>
            <w:rFonts w:ascii="Arial" w:eastAsiaTheme="minorEastAsia" w:hAnsi="Arial"/>
            <w:b/>
            <w:lang w:eastAsia="ko-KR"/>
          </w:rPr>
          <w:t>Successful operation.</w:t>
        </w:r>
        <w:proofErr w:type="gramEnd"/>
      </w:ins>
    </w:p>
    <w:p w:rsidR="0057510E" w:rsidRPr="00F87D10" w:rsidRDefault="0057510E" w:rsidP="0057510E">
      <w:pPr>
        <w:spacing w:afterLines="50" w:after="120"/>
        <w:rPr>
          <w:ins w:id="376" w:author="CATT" w:date="2025-01-20T16:16:00Z"/>
          <w:rFonts w:eastAsiaTheme="minorEastAsia"/>
          <w:szCs w:val="20"/>
          <w:lang w:eastAsia="zh-CN"/>
        </w:rPr>
      </w:pPr>
      <w:bookmarkStart w:id="377" w:name="_Toc478159726"/>
      <w:bookmarkStart w:id="378" w:name="_Toc51775963"/>
      <w:bookmarkStart w:id="379" w:name="_Toc56772985"/>
      <w:bookmarkStart w:id="380" w:name="_Toc64447614"/>
      <w:bookmarkStart w:id="381" w:name="_Toc74152270"/>
      <w:bookmarkStart w:id="382" w:name="_Toc88654123"/>
      <w:bookmarkStart w:id="383" w:name="_Toc99056185"/>
      <w:bookmarkStart w:id="384" w:name="_Toc99959118"/>
      <w:bookmarkStart w:id="385" w:name="_Toc105612302"/>
      <w:bookmarkStart w:id="386" w:name="_Toc106109518"/>
      <w:bookmarkStart w:id="387" w:name="_Toc112766410"/>
      <w:bookmarkStart w:id="388" w:name="_Toc113379326"/>
      <w:bookmarkStart w:id="389" w:name="_Toc120091879"/>
      <w:bookmarkStart w:id="390" w:name="_Toc175587084"/>
      <w:ins w:id="391" w:author="CATT" w:date="2025-01-20T16:16:00Z">
        <w:r w:rsidRPr="002A0C9E">
          <w:rPr>
            <w:rFonts w:eastAsiaTheme="minorEastAsia"/>
            <w:szCs w:val="20"/>
            <w:lang w:eastAsia="ko-KR"/>
          </w:rPr>
          <w:t xml:space="preserve">The NG-RAN initiates the procedure by sending a DATA COLLECTION REQUEST message to the LMF. </w:t>
        </w:r>
      </w:ins>
    </w:p>
    <w:p w:rsidR="0057510E" w:rsidRPr="00A91C70" w:rsidRDefault="0057510E" w:rsidP="0057510E">
      <w:pPr>
        <w:spacing w:afterLines="50" w:after="120"/>
        <w:rPr>
          <w:ins w:id="392" w:author="CATT" w:date="2025-01-20T16:16:00Z"/>
          <w:rFonts w:eastAsiaTheme="minorEastAsia"/>
          <w:szCs w:val="20"/>
          <w:lang w:eastAsia="zh-CN"/>
        </w:rPr>
      </w:pPr>
      <w:ins w:id="393" w:author="CATT" w:date="2025-01-20T16:16:00Z">
        <w:r w:rsidRPr="00A91C70">
          <w:rPr>
            <w:rFonts w:eastAsiaTheme="minorEastAsia"/>
            <w:szCs w:val="20"/>
            <w:lang w:eastAsia="ko-KR"/>
          </w:rPr>
          <w:t xml:space="preserve">If the </w:t>
        </w:r>
        <w:r w:rsidRPr="00A91C70">
          <w:rPr>
            <w:rFonts w:eastAsia="游明朝"/>
            <w:i/>
            <w:noProof/>
            <w:szCs w:val="20"/>
            <w:lang w:val="en-GB" w:eastAsia="ko-KR"/>
          </w:rPr>
          <w:t xml:space="preserve">Data Collection </w:t>
        </w:r>
        <w:r w:rsidRPr="00A91C70">
          <w:rPr>
            <w:rFonts w:eastAsia="游明朝"/>
            <w:i/>
            <w:noProof/>
            <w:szCs w:val="20"/>
            <w:lang w:val="en-GB" w:eastAsia="zh-CN"/>
          </w:rPr>
          <w:t>Request</w:t>
        </w:r>
        <w:r w:rsidRPr="00A91C70">
          <w:rPr>
            <w:rFonts w:eastAsiaTheme="minorEastAsia"/>
            <w:szCs w:val="20"/>
            <w:lang w:eastAsia="ko-KR"/>
          </w:rPr>
          <w:t xml:space="preserve"> IE is set to "start", the LMF shall reply with a DATA COLLECTION RESPONSE message and shall initiate the Data Collection Information Update procedure including the requested positioning information in the area of indicated in the </w:t>
        </w:r>
        <w:r w:rsidRPr="00A91C70">
          <w:rPr>
            <w:rFonts w:eastAsiaTheme="minorEastAsia"/>
            <w:i/>
            <w:iCs/>
            <w:szCs w:val="20"/>
            <w:lang w:eastAsia="ko-KR"/>
          </w:rPr>
          <w:t>TRP Area list</w:t>
        </w:r>
        <w:r w:rsidRPr="00A91C70">
          <w:rPr>
            <w:rFonts w:eastAsiaTheme="minorEastAsia"/>
            <w:szCs w:val="20"/>
            <w:lang w:eastAsia="ko-KR"/>
          </w:rPr>
          <w:t xml:space="preserve"> IE. </w:t>
        </w:r>
      </w:ins>
    </w:p>
    <w:p w:rsidR="0057510E" w:rsidRPr="00A91C70" w:rsidRDefault="0057510E" w:rsidP="0057510E">
      <w:pPr>
        <w:spacing w:afterLines="50" w:after="120"/>
        <w:rPr>
          <w:ins w:id="394" w:author="CATT" w:date="2025-01-20T16:16:00Z"/>
          <w:rFonts w:eastAsia="游明朝"/>
          <w:b/>
          <w:szCs w:val="20"/>
          <w:lang w:eastAsia="zh-CN"/>
        </w:rPr>
      </w:pPr>
      <w:ins w:id="395" w:author="CATT" w:date="2025-01-20T16:16:00Z">
        <w:r w:rsidRPr="00A91C70">
          <w:rPr>
            <w:rFonts w:eastAsiaTheme="minorEastAsia"/>
            <w:szCs w:val="20"/>
            <w:lang w:eastAsia="zh-CN"/>
          </w:rPr>
          <w:t>If the</w:t>
        </w:r>
        <w:r w:rsidRPr="00A91C70">
          <w:rPr>
            <w:rFonts w:eastAsiaTheme="minorEastAsia"/>
            <w:i/>
            <w:szCs w:val="20"/>
            <w:lang w:eastAsia="zh-CN"/>
          </w:rPr>
          <w:t xml:space="preserve"> </w:t>
        </w:r>
        <w:r w:rsidRPr="00A91C70">
          <w:rPr>
            <w:rFonts w:eastAsia="游明朝"/>
            <w:i/>
            <w:szCs w:val="20"/>
            <w:lang w:eastAsia="ko-KR"/>
          </w:rPr>
          <w:t>Desired amount of UE labels</w:t>
        </w:r>
        <w:r w:rsidRPr="00A91C70">
          <w:rPr>
            <w:rFonts w:eastAsia="游明朝"/>
            <w:szCs w:val="20"/>
            <w:lang w:eastAsia="zh-CN"/>
          </w:rPr>
          <w:t xml:space="preserve"> IE is included, the LMF shall, if supported, take it into account when preparing for the UE labels and provide corresponding information to the gNB. </w:t>
        </w:r>
      </w:ins>
    </w:p>
    <w:p w:rsidR="0057510E" w:rsidRPr="00A91C70" w:rsidRDefault="0057510E" w:rsidP="0057510E">
      <w:pPr>
        <w:spacing w:afterLines="50" w:after="120"/>
        <w:rPr>
          <w:ins w:id="396" w:author="CATT" w:date="2025-01-20T16:16:00Z"/>
          <w:rFonts w:eastAsia="游明朝"/>
          <w:szCs w:val="20"/>
          <w:lang w:eastAsia="zh-CN"/>
        </w:rPr>
      </w:pPr>
      <w:ins w:id="397" w:author="CATT" w:date="2025-01-20T16:16:00Z">
        <w:r w:rsidRPr="00A91C70">
          <w:rPr>
            <w:rFonts w:eastAsia="游明朝"/>
            <w:szCs w:val="20"/>
            <w:lang w:eastAsia="zh-CN"/>
          </w:rPr>
          <w:t xml:space="preserve">If the </w:t>
        </w:r>
        <w:r w:rsidRPr="00A91C70">
          <w:rPr>
            <w:rFonts w:eastAsia="游明朝"/>
            <w:szCs w:val="20"/>
            <w:lang w:eastAsia="ko-KR"/>
          </w:rPr>
          <w:t>UE location required</w:t>
        </w:r>
        <w:r w:rsidRPr="00A91C70">
          <w:rPr>
            <w:rFonts w:eastAsia="游明朝"/>
            <w:szCs w:val="20"/>
            <w:lang w:eastAsia="zh-CN"/>
          </w:rPr>
          <w:t xml:space="preserve"> IE is included, the LMF shall, if supported, provide the location of the UE labels to the gNB in the DATA COLLECTION UPDATE message.</w:t>
        </w:r>
      </w:ins>
    </w:p>
    <w:p w:rsidR="0057510E" w:rsidRDefault="0057510E" w:rsidP="0057510E">
      <w:pPr>
        <w:spacing w:afterLines="50" w:after="120"/>
        <w:rPr>
          <w:ins w:id="398" w:author="CATT" w:date="2025-01-20T16:40:00Z"/>
          <w:rFonts w:eastAsia="游明朝"/>
          <w:szCs w:val="20"/>
          <w:lang w:eastAsia="zh-CN"/>
        </w:rPr>
      </w:pPr>
      <w:ins w:id="399" w:author="CATT" w:date="2025-01-20T16:16:00Z">
        <w:r w:rsidRPr="00A91C70">
          <w:rPr>
            <w:rFonts w:eastAsia="游明朝"/>
            <w:szCs w:val="20"/>
            <w:lang w:eastAsia="zh-CN"/>
          </w:rPr>
          <w:lastRenderedPageBreak/>
          <w:t xml:space="preserve">If </w:t>
        </w:r>
        <w:r w:rsidRPr="00B12FC3">
          <w:rPr>
            <w:rFonts w:eastAsia="游明朝"/>
            <w:i/>
            <w:szCs w:val="20"/>
            <w:lang w:eastAsia="ko-KR"/>
            <w:rPrChange w:id="400" w:author="CATT" w:date="2025-01-20T16:42:00Z">
              <w:rPr>
                <w:rFonts w:eastAsia="游明朝"/>
                <w:szCs w:val="20"/>
                <w:lang w:eastAsia="ko-KR"/>
              </w:rPr>
            </w:rPrChange>
          </w:rPr>
          <w:t>TRP Measurement Quantities</w:t>
        </w:r>
        <w:r w:rsidRPr="00B12FC3">
          <w:rPr>
            <w:rFonts w:eastAsia="游明朝"/>
            <w:i/>
            <w:szCs w:val="20"/>
            <w:lang w:eastAsia="zh-CN"/>
            <w:rPrChange w:id="401" w:author="CATT" w:date="2025-01-20T16:42:00Z">
              <w:rPr>
                <w:rFonts w:eastAsia="游明朝"/>
                <w:szCs w:val="20"/>
                <w:lang w:eastAsia="zh-CN"/>
              </w:rPr>
            </w:rPrChange>
          </w:rPr>
          <w:t xml:space="preserve"> </w:t>
        </w:r>
        <w:r w:rsidRPr="00A91C70">
          <w:rPr>
            <w:rFonts w:eastAsia="游明朝"/>
            <w:szCs w:val="20"/>
            <w:lang w:eastAsia="zh-CN"/>
          </w:rPr>
          <w:t>IE is included</w:t>
        </w:r>
        <w:bookmarkStart w:id="402" w:name="OLE_LINK140"/>
        <w:r w:rsidRPr="00A91C70">
          <w:rPr>
            <w:rFonts w:eastAsia="游明朝"/>
            <w:szCs w:val="20"/>
            <w:lang w:eastAsia="zh-CN"/>
          </w:rPr>
          <w:t>, the LMF shall, if supported, perform corresponding positioning measurement and provide corresponding results to the gNB in the DATA COLLECTION UPDATE message.</w:t>
        </w:r>
      </w:ins>
      <w:bookmarkEnd w:id="402"/>
    </w:p>
    <w:p w:rsidR="0057510E" w:rsidRPr="00B12FC3" w:rsidRDefault="0057510E" w:rsidP="0057510E">
      <w:pPr>
        <w:spacing w:afterLines="50" w:after="120"/>
        <w:rPr>
          <w:ins w:id="403" w:author="CATT" w:date="2025-01-20T16:16:00Z"/>
          <w:rFonts w:eastAsiaTheme="minorEastAsia"/>
          <w:szCs w:val="20"/>
          <w:lang w:eastAsia="zh-CN"/>
        </w:rPr>
      </w:pPr>
      <w:ins w:id="404" w:author="CATT" w:date="2025-01-20T16:42:00Z">
        <w:r>
          <w:rPr>
            <w:rFonts w:eastAsiaTheme="minorEastAsia" w:hint="eastAsia"/>
            <w:bCs/>
            <w:noProof/>
            <w:lang w:eastAsia="zh-CN"/>
          </w:rPr>
          <w:t xml:space="preserve">If </w:t>
        </w:r>
      </w:ins>
      <w:ins w:id="405" w:author="CATT" w:date="2025-01-20T16:41:00Z">
        <w:r w:rsidRPr="00B12FC3">
          <w:rPr>
            <w:rFonts w:eastAsiaTheme="minorEastAsia"/>
            <w:bCs/>
            <w:i/>
            <w:noProof/>
            <w:lang w:eastAsia="zh-CN"/>
            <w:rPrChange w:id="406" w:author="CATT" w:date="2025-01-20T16:42:00Z">
              <w:rPr>
                <w:rFonts w:eastAsiaTheme="minorEastAsia"/>
                <w:bCs/>
                <w:noProof/>
                <w:lang w:eastAsia="zh-CN"/>
              </w:rPr>
            </w:rPrChange>
          </w:rPr>
          <w:t xml:space="preserve">Requested </w:t>
        </w:r>
        <w:r w:rsidRPr="00B12FC3">
          <w:rPr>
            <w:bCs/>
            <w:i/>
            <w:noProof/>
            <w:rPrChange w:id="407" w:author="CATT" w:date="2025-01-20T16:42:00Z">
              <w:rPr>
                <w:bCs/>
                <w:noProof/>
              </w:rPr>
            </w:rPrChange>
          </w:rPr>
          <w:t>SRS Transmission Characteristics</w:t>
        </w:r>
        <w:r>
          <w:rPr>
            <w:rFonts w:eastAsiaTheme="minorEastAsia" w:hint="eastAsia"/>
            <w:bCs/>
            <w:noProof/>
            <w:lang w:eastAsia="zh-CN"/>
          </w:rPr>
          <w:t xml:space="preserve"> IE is</w:t>
        </w:r>
      </w:ins>
      <w:ins w:id="408" w:author="CATT" w:date="2025-01-20T16:43:00Z">
        <w:r>
          <w:rPr>
            <w:rFonts w:eastAsiaTheme="minorEastAsia" w:hint="eastAsia"/>
            <w:bCs/>
            <w:noProof/>
            <w:lang w:eastAsia="zh-CN"/>
          </w:rPr>
          <w:t xml:space="preserve"> included</w:t>
        </w:r>
      </w:ins>
      <w:ins w:id="409" w:author="CATT" w:date="2025-01-20T16:41:00Z">
        <w:r w:rsidRPr="00A91C70">
          <w:rPr>
            <w:rFonts w:eastAsia="游明朝"/>
            <w:szCs w:val="20"/>
            <w:lang w:eastAsia="zh-CN"/>
          </w:rPr>
          <w:t xml:space="preserve">, the LMF shall, if supported, </w:t>
        </w:r>
        <w:r>
          <w:rPr>
            <w:rFonts w:eastAsia="游明朝" w:hint="eastAsia"/>
            <w:szCs w:val="20"/>
            <w:lang w:eastAsia="zh-CN"/>
          </w:rPr>
          <w:t xml:space="preserve">take it into account when </w:t>
        </w:r>
      </w:ins>
      <w:ins w:id="410" w:author="CATT" w:date="2025-01-20T16:42:00Z">
        <w:r>
          <w:rPr>
            <w:rFonts w:eastAsia="游明朝" w:hint="eastAsia"/>
            <w:szCs w:val="20"/>
            <w:lang w:eastAsia="zh-CN"/>
          </w:rPr>
          <w:t>performing</w:t>
        </w:r>
      </w:ins>
      <w:ins w:id="411" w:author="CATT" w:date="2025-01-20T16:41:00Z">
        <w:r w:rsidRPr="00A91C70">
          <w:rPr>
            <w:rFonts w:eastAsia="游明朝"/>
            <w:szCs w:val="20"/>
            <w:lang w:eastAsia="zh-CN"/>
          </w:rPr>
          <w:t xml:space="preserve"> </w:t>
        </w:r>
      </w:ins>
      <w:ins w:id="412" w:author="CATT" w:date="2025-01-20T16:44:00Z">
        <w:r>
          <w:rPr>
            <w:rFonts w:eastAsia="游明朝" w:hint="eastAsia"/>
            <w:szCs w:val="20"/>
            <w:lang w:eastAsia="zh-CN"/>
          </w:rPr>
          <w:t>P</w:t>
        </w:r>
      </w:ins>
      <w:ins w:id="413" w:author="CATT" w:date="2025-01-20T16:41:00Z">
        <w:r w:rsidRPr="00A91C70">
          <w:rPr>
            <w:rFonts w:eastAsia="游明朝"/>
            <w:szCs w:val="20"/>
            <w:lang w:eastAsia="zh-CN"/>
          </w:rPr>
          <w:t xml:space="preserve">ositioning </w:t>
        </w:r>
      </w:ins>
      <w:ins w:id="414" w:author="CATT" w:date="2025-01-20T16:43:00Z">
        <w:r>
          <w:rPr>
            <w:rFonts w:eastAsia="游明朝" w:hint="eastAsia"/>
            <w:szCs w:val="20"/>
            <w:lang w:eastAsia="zh-CN"/>
          </w:rPr>
          <w:t xml:space="preserve">Information Exchange and </w:t>
        </w:r>
      </w:ins>
      <w:ins w:id="415" w:author="CATT" w:date="2025-01-20T16:44:00Z">
        <w:r>
          <w:rPr>
            <w:rFonts w:eastAsia="游明朝" w:hint="eastAsia"/>
            <w:szCs w:val="20"/>
            <w:lang w:eastAsia="zh-CN"/>
          </w:rPr>
          <w:t>M</w:t>
        </w:r>
      </w:ins>
      <w:ins w:id="416" w:author="CATT" w:date="2025-01-20T16:41:00Z">
        <w:r w:rsidRPr="00A91C70">
          <w:rPr>
            <w:rFonts w:eastAsia="游明朝"/>
            <w:szCs w:val="20"/>
            <w:lang w:eastAsia="zh-CN"/>
          </w:rPr>
          <w:t>easurement</w:t>
        </w:r>
      </w:ins>
      <w:ins w:id="417" w:author="CATT" w:date="2025-01-20T16:44:00Z">
        <w:r>
          <w:rPr>
            <w:rFonts w:eastAsia="游明朝" w:hint="eastAsia"/>
            <w:szCs w:val="20"/>
            <w:lang w:eastAsia="zh-CN"/>
          </w:rPr>
          <w:t xml:space="preserve"> procedures</w:t>
        </w:r>
      </w:ins>
      <w:ins w:id="418" w:author="CATT" w:date="2025-01-20T16:42:00Z">
        <w:r>
          <w:rPr>
            <w:rFonts w:eastAsia="游明朝" w:hint="eastAsia"/>
            <w:szCs w:val="20"/>
            <w:lang w:eastAsia="zh-CN"/>
          </w:rPr>
          <w:t xml:space="preserve"> for data collection</w:t>
        </w:r>
      </w:ins>
      <w:ins w:id="419" w:author="CATT" w:date="2025-01-20T16:41:00Z">
        <w:r w:rsidRPr="00A91C70">
          <w:rPr>
            <w:rFonts w:eastAsia="游明朝"/>
            <w:szCs w:val="20"/>
            <w:lang w:eastAsia="zh-CN"/>
          </w:rPr>
          <w:t>.</w:t>
        </w:r>
      </w:ins>
    </w:p>
    <w:p w:rsidR="0057510E" w:rsidRPr="002A0C9E" w:rsidRDefault="0057510E" w:rsidP="0057510E">
      <w:pPr>
        <w:spacing w:afterLines="50" w:after="120"/>
        <w:rPr>
          <w:ins w:id="420" w:author="CATT" w:date="2025-01-20T16:16:00Z"/>
          <w:rFonts w:eastAsiaTheme="minorEastAsia"/>
          <w:szCs w:val="20"/>
          <w:lang w:eastAsia="ko-KR"/>
        </w:rPr>
      </w:pPr>
      <w:ins w:id="421" w:author="CATT" w:date="2025-01-20T16:16:00Z">
        <w:r w:rsidRPr="00A91C70">
          <w:rPr>
            <w:rFonts w:eastAsiaTheme="minorEastAsia"/>
            <w:szCs w:val="20"/>
            <w:lang w:eastAsia="ko-KR"/>
          </w:rPr>
          <w:t xml:space="preserve">If the Periodicity IE is included in the </w:t>
        </w:r>
        <w:r w:rsidRPr="00A91C70">
          <w:rPr>
            <w:rFonts w:eastAsiaTheme="minorEastAsia"/>
            <w:i/>
            <w:iCs/>
            <w:szCs w:val="20"/>
            <w:lang w:eastAsia="ko-KR"/>
          </w:rPr>
          <w:t xml:space="preserve">Requested Positioning Information Item </w:t>
        </w:r>
        <w:r w:rsidRPr="00A91C70">
          <w:rPr>
            <w:rFonts w:eastAsiaTheme="minorEastAsia"/>
            <w:szCs w:val="20"/>
            <w:lang w:eastAsia="ko-KR"/>
          </w:rPr>
          <w:t>IE, the LMF shall, if supported, consider is as the periodicity of reporting the requested Positioning information.</w:t>
        </w:r>
      </w:ins>
    </w:p>
    <w:p w:rsidR="0057510E" w:rsidRPr="0005068D" w:rsidRDefault="0057510E" w:rsidP="0057510E">
      <w:pPr>
        <w:keepNext/>
        <w:keepLines/>
        <w:spacing w:before="120"/>
        <w:ind w:left="1418" w:hanging="1418"/>
        <w:outlineLvl w:val="3"/>
        <w:rPr>
          <w:ins w:id="422" w:author="CATT" w:date="2025-01-20T13:27:00Z"/>
          <w:rFonts w:ascii="Arial" w:eastAsiaTheme="minorEastAsia" w:hAnsi="Arial"/>
          <w:sz w:val="24"/>
          <w:lang w:eastAsia="ko-KR"/>
        </w:rPr>
      </w:pPr>
      <w:proofErr w:type="gramStart"/>
      <w:ins w:id="423"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.3</w:t>
        </w:r>
        <w:proofErr w:type="gramEnd"/>
        <w:r w:rsidRPr="0005068D">
          <w:rPr>
            <w:rFonts w:ascii="Arial" w:eastAsiaTheme="minorEastAsia" w:hAnsi="Arial"/>
            <w:sz w:val="24"/>
            <w:lang w:eastAsia="ko-KR"/>
          </w:rPr>
          <w:tab/>
          <w:t>Unsuccessful Operation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bookmarkStart w:id="424" w:name="_MON_1798980466"/>
    <w:bookmarkEnd w:id="424"/>
    <w:bookmarkStart w:id="425" w:name="_MON_1789152094"/>
    <w:bookmarkEnd w:id="425"/>
    <w:p w:rsidR="0057510E" w:rsidRPr="0005068D" w:rsidRDefault="0057510E" w:rsidP="0057510E">
      <w:pPr>
        <w:keepNext/>
        <w:keepLines/>
        <w:spacing w:before="60"/>
        <w:jc w:val="center"/>
        <w:rPr>
          <w:ins w:id="426" w:author="CATT" w:date="2025-01-20T13:27:00Z"/>
          <w:rFonts w:ascii="Arial" w:eastAsiaTheme="minorEastAsia" w:hAnsi="Arial"/>
          <w:b/>
          <w:lang w:eastAsia="ko-KR"/>
        </w:rPr>
      </w:pPr>
      <w:ins w:id="427" w:author="CATT" w:date="2025-01-20T13:27:00Z">
        <w:r w:rsidRPr="0005068D">
          <w:rPr>
            <w:rFonts w:ascii="Arial" w:eastAsiaTheme="minorEastAsia" w:hAnsi="Arial"/>
            <w:b/>
            <w:lang w:eastAsia="ko-KR"/>
          </w:rPr>
          <w:object w:dxaOrig="6768" w:dyaOrig="2655">
            <v:shape id="_x0000_i1029" type="#_x0000_t75" style="width:324pt;height:123.5pt" o:ole="">
              <v:imagedata r:id="rId16" o:title=""/>
            </v:shape>
            <o:OLEObject Type="Embed" ProgID="Word.Picture.8" ShapeID="_x0000_i1029" DrawAspect="Content" ObjectID="_1804667143" r:id="rId17"/>
          </w:object>
        </w:r>
      </w:ins>
    </w:p>
    <w:p w:rsidR="0057510E" w:rsidRPr="0005068D" w:rsidRDefault="0057510E" w:rsidP="0057510E">
      <w:pPr>
        <w:keepLines/>
        <w:spacing w:after="240"/>
        <w:jc w:val="center"/>
        <w:rPr>
          <w:ins w:id="428" w:author="CATT" w:date="2025-01-20T13:27:00Z"/>
          <w:rFonts w:ascii="Arial" w:eastAsiaTheme="minorEastAsia" w:hAnsi="Arial"/>
          <w:b/>
          <w:lang w:eastAsia="ko-KR"/>
        </w:rPr>
      </w:pPr>
      <w:ins w:id="429" w:author="CATT" w:date="2025-01-20T13:27:00Z">
        <w:r w:rsidRPr="0005068D">
          <w:rPr>
            <w:rFonts w:ascii="Arial" w:eastAsiaTheme="minorEastAsia" w:hAnsi="Arial"/>
            <w:b/>
            <w:lang w:eastAsia="ko-KR"/>
          </w:rPr>
          <w:t>Figure 8.</w:t>
        </w:r>
        <w:r>
          <w:rPr>
            <w:rFonts w:ascii="Arial" w:eastAsiaTheme="minorEastAsia" w:hAnsi="Arial"/>
            <w:b/>
            <w:lang w:eastAsia="ko-KR"/>
          </w:rPr>
          <w:t>X</w:t>
        </w:r>
        <w:r w:rsidRPr="0005068D">
          <w:rPr>
            <w:rFonts w:ascii="Arial" w:eastAsiaTheme="minorEastAsia" w:hAnsi="Arial"/>
            <w:b/>
            <w:lang w:eastAsia="ko-KR"/>
          </w:rPr>
          <w:t>.</w:t>
        </w:r>
        <w:r>
          <w:rPr>
            <w:rFonts w:ascii="Arial" w:eastAsiaTheme="minorEastAsia" w:hAnsi="Arial"/>
            <w:b/>
            <w:lang w:eastAsia="ko-KR"/>
          </w:rPr>
          <w:t>2</w:t>
        </w:r>
        <w:r w:rsidRPr="0005068D">
          <w:rPr>
            <w:rFonts w:ascii="Arial" w:eastAsiaTheme="minorEastAsia" w:hAnsi="Arial"/>
            <w:b/>
            <w:lang w:eastAsia="ko-KR"/>
          </w:rPr>
          <w:t xml:space="preserve">.3.1: </w:t>
        </w:r>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procedure. </w:t>
        </w:r>
        <w:proofErr w:type="gramStart"/>
        <w:r w:rsidRPr="0005068D">
          <w:rPr>
            <w:rFonts w:ascii="Arial" w:eastAsiaTheme="minorEastAsia" w:hAnsi="Arial"/>
            <w:b/>
            <w:lang w:eastAsia="ko-KR"/>
          </w:rPr>
          <w:t>Unsuccessful operation.</w:t>
        </w:r>
        <w:proofErr w:type="gramEnd"/>
      </w:ins>
    </w:p>
    <w:p w:rsidR="0057510E" w:rsidRPr="0005068D" w:rsidRDefault="0057510E" w:rsidP="0057510E">
      <w:pPr>
        <w:rPr>
          <w:ins w:id="430" w:author="CATT" w:date="2025-01-20T13:27:00Z"/>
          <w:rFonts w:eastAsiaTheme="minorEastAsia"/>
          <w:lang w:eastAsia="ko-KR"/>
        </w:rPr>
      </w:pPr>
      <w:ins w:id="431" w:author="CATT" w:date="2025-01-20T13:27:00Z">
        <w:r w:rsidRPr="0005068D">
          <w:rPr>
            <w:rFonts w:eastAsiaTheme="minorEastAsia"/>
            <w:lang w:eastAsia="ko-KR"/>
          </w:rPr>
          <w:t xml:space="preserve">If the </w:t>
        </w:r>
        <w:r>
          <w:rPr>
            <w:rFonts w:eastAsiaTheme="minorEastAsia"/>
            <w:lang w:eastAsia="ko-KR"/>
          </w:rPr>
          <w:t>LMF</w:t>
        </w:r>
        <w:r w:rsidRPr="0005068D">
          <w:rPr>
            <w:rFonts w:eastAsiaTheme="minorEastAsia"/>
            <w:lang w:eastAsia="ko-KR"/>
          </w:rPr>
          <w:t xml:space="preserve"> cannot </w:t>
        </w:r>
        <w:r>
          <w:rPr>
            <w:rFonts w:eastAsiaTheme="minorEastAsia"/>
            <w:lang w:eastAsia="ko-KR"/>
          </w:rPr>
          <w:t xml:space="preserve">provide </w:t>
        </w:r>
        <w:r w:rsidRPr="0005068D">
          <w:rPr>
            <w:rFonts w:eastAsiaTheme="minorEastAsia"/>
            <w:lang w:eastAsia="ko-KR"/>
          </w:rPr>
          <w:t xml:space="preserve">any of the requested </w:t>
        </w:r>
        <w:r>
          <w:rPr>
            <w:rFonts w:eastAsiaTheme="minorEastAsia"/>
            <w:lang w:eastAsia="ko-KR"/>
          </w:rPr>
          <w:t>positioning information</w:t>
        </w:r>
      </w:ins>
      <w:ins w:id="432" w:author="CATT" w:date="2025-01-20T16:20:00Z">
        <w:r>
          <w:rPr>
            <w:rFonts w:eastAsiaTheme="minorEastAsia" w:hint="eastAsia"/>
            <w:lang w:eastAsia="zh-CN"/>
          </w:rPr>
          <w:t xml:space="preserve"> as requested</w:t>
        </w:r>
      </w:ins>
      <w:ins w:id="433" w:author="CATT" w:date="2025-01-20T13:27:00Z">
        <w:r>
          <w:rPr>
            <w:rFonts w:eastAsiaTheme="minorEastAsia"/>
            <w:lang w:eastAsia="ko-KR"/>
          </w:rPr>
          <w:t xml:space="preserve"> in</w:t>
        </w:r>
        <w:r w:rsidRPr="0005068D">
          <w:rPr>
            <w:rFonts w:eastAsiaTheme="minorEastAsia"/>
            <w:lang w:eastAsia="ko-KR"/>
          </w:rPr>
          <w:t xml:space="preserve"> the </w:t>
        </w:r>
        <w:r w:rsidRPr="006E07D8">
          <w:rPr>
            <w:rFonts w:eastAsiaTheme="minorEastAsia"/>
            <w:lang w:eastAsia="ko-KR"/>
          </w:rPr>
          <w:t xml:space="preserve">DATA COLLECTION </w:t>
        </w:r>
        <w:r w:rsidRPr="0005068D">
          <w:rPr>
            <w:rFonts w:eastAsiaTheme="minorEastAsia"/>
            <w:lang w:eastAsia="ko-KR"/>
          </w:rPr>
          <w:t xml:space="preserve">REQUEST message, it shall respond with a </w:t>
        </w:r>
        <w:r w:rsidRPr="006E07D8">
          <w:rPr>
            <w:rFonts w:eastAsiaTheme="minorEastAsia"/>
            <w:lang w:eastAsia="ko-KR"/>
          </w:rPr>
          <w:t xml:space="preserve">DATA COLLECTION </w:t>
        </w:r>
        <w:r w:rsidRPr="0005068D">
          <w:rPr>
            <w:rFonts w:eastAsiaTheme="minorEastAsia"/>
            <w:lang w:eastAsia="ko-KR"/>
          </w:rPr>
          <w:t>FAILURE message with an appropriate cause value.</w:t>
        </w:r>
      </w:ins>
    </w:p>
    <w:p w:rsidR="0057510E" w:rsidRPr="009B7167" w:rsidRDefault="0057510E" w:rsidP="0057510E">
      <w:pPr>
        <w:keepNext/>
        <w:keepLines/>
        <w:spacing w:before="120"/>
        <w:ind w:left="1418" w:hanging="1418"/>
        <w:outlineLvl w:val="3"/>
        <w:rPr>
          <w:ins w:id="434" w:author="CATT" w:date="2025-01-20T13:27:00Z"/>
          <w:rFonts w:ascii="Arial" w:eastAsiaTheme="minorEastAsia" w:hAnsi="Arial"/>
          <w:sz w:val="24"/>
          <w:lang w:eastAsia="ko-KR"/>
        </w:rPr>
      </w:pPr>
      <w:proofErr w:type="gramStart"/>
      <w:ins w:id="435"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.2.</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57510E" w:rsidRDefault="0057510E" w:rsidP="0057510E">
      <w:pPr>
        <w:rPr>
          <w:ins w:id="436" w:author="CATT" w:date="2025-01-20T13:27:00Z"/>
          <w:rFonts w:eastAsiaTheme="minorEastAsia"/>
          <w:lang w:eastAsia="ko-KR"/>
        </w:rPr>
      </w:pPr>
      <w:ins w:id="437" w:author="CATT" w:date="2025-01-20T13:27:00Z">
        <w:r w:rsidRPr="009B7167">
          <w:rPr>
            <w:rFonts w:eastAsiaTheme="minorEastAsia"/>
            <w:lang w:eastAsia="ko-KR"/>
          </w:rPr>
          <w:t>Void.</w:t>
        </w:r>
      </w:ins>
    </w:p>
    <w:p w:rsidR="0057510E" w:rsidRPr="009B7167" w:rsidRDefault="0057510E" w:rsidP="0057510E">
      <w:pPr>
        <w:keepNext/>
        <w:keepLines/>
        <w:spacing w:before="120"/>
        <w:ind w:left="1134" w:hanging="1134"/>
        <w:outlineLvl w:val="2"/>
        <w:rPr>
          <w:ins w:id="438" w:author="CATT" w:date="2025-01-20T13:27:00Z"/>
          <w:rFonts w:ascii="Arial" w:eastAsiaTheme="minorEastAsia" w:hAnsi="Arial"/>
          <w:sz w:val="28"/>
          <w:lang w:eastAsia="zh-CN"/>
        </w:rPr>
      </w:pPr>
      <w:bookmarkStart w:id="439" w:name="_Toc99056187"/>
      <w:bookmarkStart w:id="440" w:name="_Toc99959120"/>
      <w:bookmarkStart w:id="441" w:name="_Toc105612304"/>
      <w:bookmarkStart w:id="442" w:name="_Toc106109520"/>
      <w:bookmarkStart w:id="443" w:name="_Toc112766412"/>
      <w:bookmarkStart w:id="444" w:name="_Toc113379328"/>
      <w:bookmarkStart w:id="445" w:name="_Toc120091881"/>
      <w:bookmarkStart w:id="446" w:name="_Toc175587086"/>
      <w:proofErr w:type="gramStart"/>
      <w:ins w:id="447" w:author="CATT" w:date="2025-01-20T13:27:00Z">
        <w:r w:rsidRPr="009B7167">
          <w:rPr>
            <w:rFonts w:ascii="Arial" w:eastAsiaTheme="minorEastAsia" w:hAnsi="Arial"/>
            <w:sz w:val="28"/>
            <w:lang w:eastAsia="ko-KR"/>
          </w:rPr>
          <w:t>8.</w:t>
        </w:r>
        <w:r>
          <w:rPr>
            <w:rFonts w:ascii="Arial" w:eastAsiaTheme="minorEastAsia" w:hAnsi="Arial"/>
            <w:sz w:val="28"/>
            <w:lang w:eastAsia="ko-KR"/>
          </w:rPr>
          <w:t>X</w:t>
        </w:r>
        <w:r w:rsidRPr="009B7167">
          <w:rPr>
            <w:rFonts w:ascii="Arial" w:eastAsiaTheme="minorEastAsia" w:hAnsi="Arial"/>
            <w:sz w:val="28"/>
            <w:lang w:eastAsia="ko-KR"/>
          </w:rPr>
          <w:t>.</w:t>
        </w:r>
        <w:r>
          <w:rPr>
            <w:rFonts w:ascii="Arial" w:eastAsiaTheme="minorEastAsia" w:hAnsi="Arial"/>
            <w:sz w:val="28"/>
            <w:lang w:eastAsia="ko-KR"/>
          </w:rPr>
          <w:t>3</w:t>
        </w:r>
        <w:proofErr w:type="gramEnd"/>
        <w:r w:rsidRPr="009B7167">
          <w:rPr>
            <w:rFonts w:ascii="Arial" w:eastAsiaTheme="minorEastAsia" w:hAnsi="Arial"/>
            <w:sz w:val="28"/>
            <w:lang w:eastAsia="ko-KR"/>
          </w:rPr>
          <w:tab/>
        </w:r>
        <w:bookmarkEnd w:id="439"/>
        <w:bookmarkEnd w:id="440"/>
        <w:bookmarkEnd w:id="441"/>
        <w:bookmarkEnd w:id="442"/>
        <w:bookmarkEnd w:id="443"/>
        <w:bookmarkEnd w:id="444"/>
        <w:bookmarkEnd w:id="445"/>
        <w:bookmarkEnd w:id="446"/>
        <w:r w:rsidRPr="00A16314">
          <w:rPr>
            <w:rFonts w:ascii="Arial" w:eastAsiaTheme="minorEastAsia" w:hAnsi="Arial"/>
            <w:sz w:val="28"/>
            <w:lang w:eastAsia="ko-KR"/>
          </w:rPr>
          <w:t xml:space="preserve">Data Collection </w:t>
        </w:r>
      </w:ins>
      <w:ins w:id="448" w:author="CATT" w:date="2025-01-21T15:49:00Z">
        <w:r>
          <w:rPr>
            <w:rFonts w:ascii="Arial" w:eastAsiaTheme="minorEastAsia" w:hAnsi="Arial" w:hint="eastAsia"/>
            <w:sz w:val="28"/>
            <w:lang w:eastAsia="zh-CN"/>
          </w:rPr>
          <w:t>Update</w:t>
        </w:r>
      </w:ins>
    </w:p>
    <w:p w:rsidR="0057510E" w:rsidRPr="009B7167" w:rsidRDefault="0057510E" w:rsidP="0057510E">
      <w:pPr>
        <w:keepNext/>
        <w:keepLines/>
        <w:spacing w:before="120"/>
        <w:ind w:left="1418" w:hanging="1418"/>
        <w:outlineLvl w:val="3"/>
        <w:rPr>
          <w:ins w:id="449" w:author="CATT" w:date="2025-01-20T13:27:00Z"/>
          <w:rFonts w:ascii="Arial" w:eastAsiaTheme="minorEastAsia" w:hAnsi="Arial"/>
          <w:sz w:val="24"/>
          <w:lang w:eastAsia="ko-KR"/>
        </w:rPr>
      </w:pPr>
      <w:bookmarkStart w:id="450" w:name="_Toc51775966"/>
      <w:bookmarkStart w:id="451" w:name="_Toc56772988"/>
      <w:bookmarkStart w:id="452" w:name="_Toc64447617"/>
      <w:bookmarkStart w:id="453" w:name="_Toc74152273"/>
      <w:bookmarkStart w:id="454" w:name="_Toc88654126"/>
      <w:bookmarkStart w:id="455" w:name="_Toc99056188"/>
      <w:bookmarkStart w:id="456" w:name="_Toc99959121"/>
      <w:bookmarkStart w:id="457" w:name="_Toc105612305"/>
      <w:bookmarkStart w:id="458" w:name="_Toc106109521"/>
      <w:bookmarkStart w:id="459" w:name="_Toc112766413"/>
      <w:bookmarkStart w:id="460" w:name="_Toc113379329"/>
      <w:bookmarkStart w:id="461" w:name="_Toc120091882"/>
      <w:bookmarkStart w:id="462" w:name="_Toc175587087"/>
      <w:proofErr w:type="gramStart"/>
      <w:ins w:id="463"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.1</w:t>
        </w:r>
        <w:proofErr w:type="gramEnd"/>
        <w:r w:rsidRPr="009B7167">
          <w:rPr>
            <w:rFonts w:ascii="Arial" w:eastAsiaTheme="minorEastAsia" w:hAnsi="Arial"/>
            <w:sz w:val="24"/>
            <w:lang w:eastAsia="ko-KR"/>
          </w:rP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ins>
    </w:p>
    <w:p w:rsidR="0057510E" w:rsidRPr="009B7167" w:rsidRDefault="0057510E" w:rsidP="0057510E">
      <w:pPr>
        <w:rPr>
          <w:ins w:id="464" w:author="CATT" w:date="2025-01-20T13:27:00Z"/>
          <w:rFonts w:eastAsiaTheme="minorEastAsia"/>
          <w:lang w:eastAsia="ko-KR"/>
        </w:rPr>
      </w:pPr>
      <w:ins w:id="465" w:author="CATT" w:date="2025-01-20T13:27:00Z">
        <w:r w:rsidRPr="009B7167">
          <w:rPr>
            <w:rFonts w:eastAsiaTheme="minorEastAsia"/>
            <w:lang w:eastAsia="ko-KR"/>
          </w:rPr>
          <w:t xml:space="preserve">The </w:t>
        </w:r>
        <w:r w:rsidRPr="00A16314">
          <w:rPr>
            <w:rFonts w:eastAsiaTheme="minorEastAsia"/>
            <w:lang w:eastAsia="ko-KR"/>
          </w:rPr>
          <w:t xml:space="preserve">Data Collection </w:t>
        </w:r>
      </w:ins>
      <w:ins w:id="466" w:author="CATT" w:date="2025-01-21T15:50:00Z">
        <w:r>
          <w:rPr>
            <w:rFonts w:eastAsiaTheme="minorEastAsia" w:hint="eastAsia"/>
            <w:lang w:eastAsia="zh-CN"/>
          </w:rPr>
          <w:t>Update</w:t>
        </w:r>
      </w:ins>
      <w:ins w:id="467" w:author="CATT" w:date="2025-01-20T13:27:00Z">
        <w:r w:rsidRPr="00A16314">
          <w:rPr>
            <w:rFonts w:eastAsiaTheme="minorEastAsia"/>
            <w:lang w:eastAsia="ko-KR"/>
          </w:rPr>
          <w:t xml:space="preserve"> </w:t>
        </w:r>
        <w:r w:rsidRPr="009B7167">
          <w:rPr>
            <w:rFonts w:eastAsiaTheme="minorEastAsia"/>
            <w:lang w:eastAsia="ko-KR"/>
          </w:rPr>
          <w:t xml:space="preserve">procedure allows the </w:t>
        </w:r>
        <w:r>
          <w:rPr>
            <w:rFonts w:eastAsiaTheme="minorEastAsia"/>
            <w:lang w:eastAsia="ko-KR"/>
          </w:rPr>
          <w:t>LMF</w:t>
        </w:r>
        <w:r w:rsidRPr="009B7167">
          <w:rPr>
            <w:rFonts w:eastAsiaTheme="minorEastAsia"/>
            <w:lang w:eastAsia="ko-KR"/>
          </w:rPr>
          <w:t xml:space="preserve"> to </w:t>
        </w:r>
        <w:r>
          <w:rPr>
            <w:rFonts w:eastAsiaTheme="minorEastAsia"/>
            <w:lang w:eastAsia="ko-KR"/>
          </w:rPr>
          <w:t>provide positioning information</w:t>
        </w:r>
        <w:r w:rsidRPr="009B7167">
          <w:rPr>
            <w:rFonts w:eastAsiaTheme="minorEastAsia"/>
            <w:lang w:eastAsia="ko-KR"/>
          </w:rPr>
          <w:t xml:space="preserve"> to the </w:t>
        </w:r>
        <w:r>
          <w:rPr>
            <w:rFonts w:eastAsiaTheme="minorEastAsia"/>
            <w:lang w:eastAsia="ko-KR"/>
          </w:rPr>
          <w:t>NG-RAN for data collection</w:t>
        </w:r>
        <w:r w:rsidRPr="009B7167">
          <w:rPr>
            <w:rFonts w:eastAsiaTheme="minorEastAsia"/>
            <w:lang w:eastAsia="ko-KR"/>
          </w:rPr>
          <w:t xml:space="preserve">. </w:t>
        </w:r>
      </w:ins>
    </w:p>
    <w:p w:rsidR="0057510E" w:rsidRPr="009B7167" w:rsidRDefault="0057510E" w:rsidP="0057510E">
      <w:pPr>
        <w:keepNext/>
        <w:keepLines/>
        <w:spacing w:before="120"/>
        <w:ind w:left="1418" w:hanging="1418"/>
        <w:outlineLvl w:val="3"/>
        <w:rPr>
          <w:ins w:id="468" w:author="CATT" w:date="2025-01-20T13:27:00Z"/>
          <w:rFonts w:ascii="Arial" w:eastAsiaTheme="minorEastAsia" w:hAnsi="Arial"/>
          <w:sz w:val="24"/>
          <w:lang w:eastAsia="ko-KR"/>
        </w:rPr>
      </w:pPr>
      <w:bookmarkStart w:id="469" w:name="_Toc51775967"/>
      <w:bookmarkStart w:id="470" w:name="_Toc56772989"/>
      <w:bookmarkStart w:id="471" w:name="_Toc64447618"/>
      <w:bookmarkStart w:id="472" w:name="_Toc74152274"/>
      <w:bookmarkStart w:id="473" w:name="_Toc88654127"/>
      <w:bookmarkStart w:id="474" w:name="_Toc99056189"/>
      <w:bookmarkStart w:id="475" w:name="_Toc99959122"/>
      <w:bookmarkStart w:id="476" w:name="_Toc105612306"/>
      <w:bookmarkStart w:id="477" w:name="_Toc106109522"/>
      <w:bookmarkStart w:id="478" w:name="_Toc112766414"/>
      <w:bookmarkStart w:id="479" w:name="_Toc113379330"/>
      <w:bookmarkStart w:id="480" w:name="_Toc120091883"/>
      <w:bookmarkStart w:id="481" w:name="_Toc175587088"/>
      <w:proofErr w:type="gramStart"/>
      <w:ins w:id="482"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.2</w:t>
        </w:r>
        <w:proofErr w:type="gramEnd"/>
        <w:r w:rsidRPr="009B7167">
          <w:rPr>
            <w:rFonts w:ascii="Arial" w:eastAsiaTheme="minorEastAsia" w:hAnsi="Arial"/>
            <w:sz w:val="24"/>
            <w:lang w:eastAsia="ko-KR"/>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ins>
    </w:p>
    <w:bookmarkStart w:id="483" w:name="_MON_1798980489"/>
    <w:bookmarkEnd w:id="483"/>
    <w:bookmarkStart w:id="484" w:name="_MON_1634549011"/>
    <w:bookmarkEnd w:id="484"/>
    <w:p w:rsidR="0057510E" w:rsidRPr="009B7167" w:rsidRDefault="0057510E" w:rsidP="0057510E">
      <w:pPr>
        <w:keepNext/>
        <w:keepLines/>
        <w:spacing w:before="60"/>
        <w:jc w:val="center"/>
        <w:rPr>
          <w:ins w:id="485" w:author="CATT" w:date="2025-01-20T13:27:00Z"/>
          <w:rFonts w:ascii="Arial" w:eastAsiaTheme="minorEastAsia" w:hAnsi="Arial"/>
          <w:b/>
          <w:lang w:eastAsia="ko-KR"/>
        </w:rPr>
      </w:pPr>
      <w:ins w:id="486" w:author="CATT" w:date="2025-01-20T13:27:00Z">
        <w:r w:rsidRPr="009B7167">
          <w:rPr>
            <w:rFonts w:ascii="Arial" w:eastAsiaTheme="minorEastAsia" w:hAnsi="Arial"/>
            <w:b/>
            <w:noProof/>
            <w:lang w:eastAsia="ko-KR"/>
          </w:rPr>
          <w:object w:dxaOrig="6597" w:dyaOrig="2130">
            <v:shape id="_x0000_i1030" type="#_x0000_t75" style="width:314.5pt;height:103pt" o:ole="">
              <v:imagedata r:id="rId18" o:title=""/>
            </v:shape>
            <o:OLEObject Type="Embed" ProgID="Word.Picture.8" ShapeID="_x0000_i1030" DrawAspect="Content" ObjectID="_1804667144" r:id="rId19"/>
          </w:object>
        </w:r>
      </w:ins>
    </w:p>
    <w:p w:rsidR="0057510E" w:rsidRPr="009B7167" w:rsidRDefault="0057510E" w:rsidP="0057510E">
      <w:pPr>
        <w:keepLines/>
        <w:spacing w:after="240"/>
        <w:jc w:val="center"/>
        <w:rPr>
          <w:ins w:id="487" w:author="CATT" w:date="2025-01-20T13:27:00Z"/>
          <w:rFonts w:ascii="Arial" w:eastAsiaTheme="minorEastAsia" w:hAnsi="Arial"/>
          <w:b/>
          <w:lang w:eastAsia="ko-KR"/>
        </w:rPr>
      </w:pPr>
      <w:ins w:id="488" w:author="CATT" w:date="2025-01-20T13:27:00Z">
        <w:r w:rsidRPr="009B7167">
          <w:rPr>
            <w:rFonts w:ascii="Arial" w:eastAsiaTheme="minorEastAsia" w:hAnsi="Arial"/>
            <w:b/>
            <w:lang w:eastAsia="ko-KR"/>
          </w:rPr>
          <w:t>Figure 8.</w:t>
        </w:r>
        <w:r>
          <w:rPr>
            <w:rFonts w:ascii="Arial" w:eastAsiaTheme="minorEastAsia" w:hAnsi="Arial"/>
            <w:b/>
            <w:lang w:eastAsia="ko-KR"/>
          </w:rPr>
          <w:t>X</w:t>
        </w:r>
        <w:r w:rsidRPr="009B7167">
          <w:rPr>
            <w:rFonts w:ascii="Arial" w:eastAsiaTheme="minorEastAsia" w:hAnsi="Arial"/>
            <w:b/>
            <w:lang w:eastAsia="ko-KR"/>
          </w:rPr>
          <w:t>.</w:t>
        </w:r>
        <w:r>
          <w:rPr>
            <w:rFonts w:ascii="Arial" w:eastAsiaTheme="minorEastAsia" w:hAnsi="Arial"/>
            <w:b/>
            <w:lang w:eastAsia="ko-KR"/>
          </w:rPr>
          <w:t>3</w:t>
        </w:r>
        <w:r w:rsidRPr="009B7167">
          <w:rPr>
            <w:rFonts w:ascii="Arial" w:eastAsiaTheme="minorEastAsia" w:hAnsi="Arial"/>
            <w:b/>
            <w:lang w:eastAsia="ko-KR"/>
          </w:rPr>
          <w:t xml:space="preserve">.2.1: </w:t>
        </w:r>
        <w:r w:rsidRPr="00A16314">
          <w:rPr>
            <w:rFonts w:ascii="Arial" w:eastAsiaTheme="minorEastAsia" w:hAnsi="Arial"/>
            <w:b/>
            <w:lang w:eastAsia="ko-KR"/>
          </w:rPr>
          <w:t xml:space="preserve">Data Collection </w:t>
        </w:r>
      </w:ins>
      <w:ins w:id="489" w:author="CATT" w:date="2025-01-21T15:50:00Z">
        <w:r>
          <w:rPr>
            <w:rFonts w:ascii="Arial" w:eastAsiaTheme="minorEastAsia" w:hAnsi="Arial" w:hint="eastAsia"/>
            <w:b/>
            <w:lang w:eastAsia="zh-CN"/>
          </w:rPr>
          <w:t>Update</w:t>
        </w:r>
      </w:ins>
      <w:ins w:id="490" w:author="CATT" w:date="2025-01-20T13:27:00Z">
        <w:r w:rsidRPr="00A16314">
          <w:rPr>
            <w:rFonts w:ascii="Arial" w:eastAsiaTheme="minorEastAsia" w:hAnsi="Arial"/>
            <w:b/>
            <w:lang w:eastAsia="ko-KR"/>
          </w:rPr>
          <w:t xml:space="preserve"> </w:t>
        </w:r>
        <w:r w:rsidRPr="009B7167">
          <w:rPr>
            <w:rFonts w:ascii="Arial" w:eastAsiaTheme="minorEastAsia" w:hAnsi="Arial"/>
            <w:b/>
            <w:lang w:eastAsia="ko-KR"/>
          </w:rPr>
          <w:t>procedure.</w:t>
        </w:r>
      </w:ins>
    </w:p>
    <w:p w:rsidR="0057510E" w:rsidRPr="009B7167" w:rsidRDefault="0057510E" w:rsidP="0057510E">
      <w:pPr>
        <w:rPr>
          <w:ins w:id="491" w:author="CATT" w:date="2025-01-20T13:27:00Z"/>
          <w:rFonts w:eastAsiaTheme="minorEastAsia"/>
          <w:lang w:eastAsia="ko-KR"/>
        </w:rPr>
      </w:pPr>
      <w:ins w:id="492" w:author="CATT" w:date="2025-01-20T13:27:00Z">
        <w:r w:rsidRPr="009B7167">
          <w:rPr>
            <w:rFonts w:eastAsiaTheme="minorEastAsia"/>
            <w:lang w:eastAsia="ko-KR"/>
          </w:rPr>
          <w:t xml:space="preserve">The </w:t>
        </w:r>
        <w:r>
          <w:rPr>
            <w:rFonts w:eastAsiaTheme="minorEastAsia"/>
            <w:lang w:eastAsia="ko-KR"/>
          </w:rPr>
          <w:t>LMF</w:t>
        </w:r>
        <w:r w:rsidRPr="009B7167">
          <w:rPr>
            <w:rFonts w:eastAsiaTheme="minorEastAsia"/>
            <w:lang w:eastAsia="ko-KR"/>
          </w:rPr>
          <w:t xml:space="preserve"> initiates the procedure by sending a </w:t>
        </w:r>
        <w:r>
          <w:rPr>
            <w:rFonts w:eastAsiaTheme="minorEastAsia"/>
            <w:lang w:eastAsia="ko-KR"/>
          </w:rPr>
          <w:t xml:space="preserve">DATA COLLECTION UPDATE </w:t>
        </w:r>
        <w:r w:rsidRPr="009B7167">
          <w:rPr>
            <w:rFonts w:eastAsiaTheme="minorEastAsia"/>
            <w:lang w:eastAsia="ko-KR"/>
          </w:rPr>
          <w:t xml:space="preserve">message to the </w:t>
        </w:r>
        <w:r>
          <w:rPr>
            <w:rFonts w:eastAsiaTheme="minorEastAsia"/>
            <w:lang w:eastAsia="ko-KR"/>
          </w:rPr>
          <w:t>NG-RAN node</w:t>
        </w:r>
        <w:r w:rsidRPr="009B7167">
          <w:rPr>
            <w:rFonts w:eastAsiaTheme="minorEastAsia"/>
            <w:lang w:eastAsia="ko-KR"/>
          </w:rPr>
          <w:t xml:space="preserve">. The </w:t>
        </w:r>
        <w:r>
          <w:rPr>
            <w:rFonts w:eastAsiaTheme="minorEastAsia"/>
            <w:lang w:eastAsia="ko-KR"/>
          </w:rPr>
          <w:t xml:space="preserve">DATA COLLECTION UPDATE </w:t>
        </w:r>
        <w:r w:rsidRPr="009B7167">
          <w:rPr>
            <w:rFonts w:eastAsiaTheme="minorEastAsia"/>
            <w:lang w:eastAsia="ko-KR"/>
          </w:rPr>
          <w:t xml:space="preserve">message contains the </w:t>
        </w:r>
        <w:r>
          <w:rPr>
            <w:rFonts w:eastAsiaTheme="minorEastAsia"/>
            <w:lang w:eastAsia="ko-KR"/>
          </w:rPr>
          <w:t>requested positioning information for data collection at NG-RAN</w:t>
        </w:r>
        <w:r w:rsidRPr="009B7167">
          <w:rPr>
            <w:rFonts w:eastAsiaTheme="minorEastAsia"/>
            <w:lang w:eastAsia="ko-KR"/>
          </w:rPr>
          <w:t>.</w:t>
        </w:r>
      </w:ins>
    </w:p>
    <w:p w:rsidR="0057510E" w:rsidRPr="00E229C6" w:rsidRDefault="0057510E" w:rsidP="0057510E">
      <w:pPr>
        <w:keepNext/>
        <w:keepLines/>
        <w:spacing w:before="120"/>
        <w:ind w:left="1418" w:hanging="1418"/>
        <w:outlineLvl w:val="3"/>
        <w:rPr>
          <w:ins w:id="493" w:author="CATT" w:date="2025-01-20T13:27:00Z"/>
          <w:rFonts w:ascii="Arial" w:eastAsiaTheme="minorEastAsia" w:hAnsi="Arial"/>
          <w:sz w:val="24"/>
          <w:lang w:eastAsia="ko-KR"/>
        </w:rPr>
      </w:pPr>
      <w:proofErr w:type="gramStart"/>
      <w:ins w:id="494" w:author="CATT" w:date="2025-01-20T13:27: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3</w:t>
        </w:r>
        <w:r w:rsidRPr="00E229C6">
          <w:rPr>
            <w:rFonts w:ascii="Arial" w:eastAsiaTheme="minorEastAsia" w:hAnsi="Arial"/>
            <w:sz w:val="24"/>
            <w:lang w:eastAsia="ko-KR"/>
          </w:rPr>
          <w:t>.3</w:t>
        </w:r>
        <w:proofErr w:type="gramEnd"/>
        <w:r w:rsidRPr="00E229C6">
          <w:rPr>
            <w:rFonts w:ascii="Arial" w:eastAsiaTheme="minorEastAsia" w:hAnsi="Arial"/>
            <w:sz w:val="24"/>
            <w:lang w:eastAsia="ko-KR"/>
          </w:rPr>
          <w:tab/>
          <w:t>Unsuccessful Operation</w:t>
        </w:r>
      </w:ins>
    </w:p>
    <w:p w:rsidR="0057510E" w:rsidRDefault="0057510E" w:rsidP="0057510E">
      <w:pPr>
        <w:rPr>
          <w:ins w:id="495" w:author="CATT" w:date="2025-01-20T13:27:00Z"/>
          <w:rFonts w:eastAsiaTheme="minorEastAsia"/>
          <w:lang w:eastAsia="ko-KR"/>
        </w:rPr>
      </w:pPr>
      <w:ins w:id="496" w:author="CATT" w:date="2025-01-20T13:27:00Z">
        <w:r w:rsidRPr="00E229C6">
          <w:rPr>
            <w:rFonts w:eastAsiaTheme="minorEastAsia"/>
            <w:lang w:eastAsia="ko-KR"/>
          </w:rPr>
          <w:t>Not applicable.</w:t>
        </w:r>
      </w:ins>
    </w:p>
    <w:p w:rsidR="0057510E" w:rsidRPr="009B7167" w:rsidRDefault="0057510E" w:rsidP="0057510E">
      <w:pPr>
        <w:keepNext/>
        <w:keepLines/>
        <w:spacing w:before="120"/>
        <w:ind w:left="1418" w:hanging="1418"/>
        <w:outlineLvl w:val="3"/>
        <w:rPr>
          <w:ins w:id="497" w:author="CATT" w:date="2025-01-20T13:27:00Z"/>
          <w:rFonts w:ascii="Arial" w:eastAsiaTheme="minorEastAsia" w:hAnsi="Arial"/>
          <w:sz w:val="24"/>
          <w:lang w:eastAsia="ko-KR"/>
        </w:rPr>
      </w:pPr>
      <w:proofErr w:type="gramStart"/>
      <w:ins w:id="498"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57510E" w:rsidRDefault="0057510E" w:rsidP="0057510E">
      <w:pPr>
        <w:rPr>
          <w:ins w:id="499" w:author="CATT" w:date="2025-01-20T13:27:00Z"/>
          <w:rFonts w:eastAsiaTheme="minorEastAsia"/>
          <w:lang w:eastAsia="ko-KR"/>
        </w:rPr>
      </w:pPr>
      <w:ins w:id="500" w:author="CATT" w:date="2025-01-20T13:27:00Z">
        <w:r w:rsidRPr="009B7167">
          <w:rPr>
            <w:rFonts w:eastAsiaTheme="minorEastAsia"/>
            <w:lang w:eastAsia="ko-KR"/>
          </w:rPr>
          <w:t>Void.</w:t>
        </w:r>
      </w:ins>
    </w:p>
    <w:p w:rsidR="0057510E" w:rsidRDefault="0057510E" w:rsidP="0057510E">
      <w:pPr>
        <w:spacing w:after="120"/>
        <w:rPr>
          <w:ins w:id="501" w:author="CATT" w:date="2025-01-20T14:06:00Z"/>
          <w:rFonts w:eastAsiaTheme="minorEastAsia"/>
          <w:lang w:eastAsia="zh-CN"/>
        </w:rPr>
      </w:pPr>
    </w:p>
    <w:p w:rsidR="0057510E" w:rsidRDefault="0057510E" w:rsidP="0057510E">
      <w:pPr>
        <w:spacing w:after="120"/>
        <w:rPr>
          <w:ins w:id="502" w:author="CATT" w:date="2025-01-20T14:06:00Z"/>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061517" w:rsidRDefault="0057510E" w:rsidP="0057510E">
      <w:pPr>
        <w:widowControl w:val="0"/>
        <w:overflowPunct w:val="0"/>
        <w:autoSpaceDE w:val="0"/>
        <w:autoSpaceDN w:val="0"/>
        <w:adjustRightInd w:val="0"/>
        <w:spacing w:before="120" w:after="180"/>
        <w:ind w:left="1134" w:hanging="1134"/>
        <w:textAlignment w:val="baseline"/>
        <w:outlineLvl w:val="2"/>
        <w:rPr>
          <w:ins w:id="503" w:author="CATT" w:date="2025-01-20T14:06:00Z"/>
          <w:rFonts w:ascii="Arial" w:eastAsia="游明朝" w:hAnsi="Arial"/>
          <w:noProof/>
          <w:sz w:val="28"/>
          <w:szCs w:val="20"/>
          <w:lang w:val="en-GB" w:eastAsia="ko-KR"/>
        </w:rPr>
      </w:pPr>
      <w:ins w:id="504" w:author="CATT" w:date="2025-01-20T14:06:00Z">
        <w:r w:rsidRPr="00061517">
          <w:rPr>
            <w:rFonts w:ascii="Arial" w:eastAsia="游明朝" w:hAnsi="Arial"/>
            <w:noProof/>
            <w:sz w:val="28"/>
            <w:szCs w:val="20"/>
            <w:lang w:val="en-GB" w:eastAsia="ko-KR"/>
          </w:rPr>
          <w:t>9.1.X</w:t>
        </w:r>
        <w:r w:rsidRPr="00061517">
          <w:rPr>
            <w:rFonts w:ascii="Arial" w:eastAsia="游明朝" w:hAnsi="Arial"/>
            <w:noProof/>
            <w:sz w:val="28"/>
            <w:szCs w:val="20"/>
            <w:lang w:val="en-GB" w:eastAsia="ko-KR"/>
          </w:rPr>
          <w:tab/>
          <w:t>Messages for Data Collection Information Transfer Procedures</w:t>
        </w:r>
      </w:ins>
    </w:p>
    <w:p w:rsidR="0057510E" w:rsidRPr="00061517" w:rsidRDefault="0057510E" w:rsidP="0057510E">
      <w:pPr>
        <w:widowControl w:val="0"/>
        <w:overflowPunct w:val="0"/>
        <w:autoSpaceDE w:val="0"/>
        <w:autoSpaceDN w:val="0"/>
        <w:adjustRightInd w:val="0"/>
        <w:spacing w:before="120" w:after="180"/>
        <w:ind w:left="1418" w:hanging="1418"/>
        <w:textAlignment w:val="baseline"/>
        <w:outlineLvl w:val="3"/>
        <w:rPr>
          <w:ins w:id="505" w:author="CATT" w:date="2025-01-20T14:06:00Z"/>
          <w:rFonts w:ascii="Arial" w:eastAsia="游明朝" w:hAnsi="Arial"/>
          <w:noProof/>
          <w:sz w:val="24"/>
          <w:szCs w:val="20"/>
          <w:lang w:val="en-GB" w:eastAsia="ko-KR"/>
        </w:rPr>
      </w:pPr>
      <w:bookmarkStart w:id="506" w:name="_Toc534903078"/>
      <w:bookmarkStart w:id="507" w:name="_Toc51776006"/>
      <w:bookmarkStart w:id="508" w:name="_Toc56773028"/>
      <w:bookmarkStart w:id="509" w:name="_Toc64447657"/>
      <w:bookmarkStart w:id="510" w:name="_Toc74152313"/>
      <w:bookmarkStart w:id="511" w:name="_Toc88654166"/>
      <w:bookmarkStart w:id="512" w:name="_Toc99056235"/>
      <w:bookmarkStart w:id="513" w:name="_Toc99959168"/>
      <w:bookmarkStart w:id="514" w:name="_Toc105612354"/>
      <w:bookmarkStart w:id="515" w:name="_Toc106109570"/>
      <w:bookmarkStart w:id="516" w:name="_Toc112766462"/>
      <w:bookmarkStart w:id="517" w:name="_Toc113379378"/>
      <w:bookmarkStart w:id="518" w:name="_Toc120091931"/>
      <w:bookmarkStart w:id="519" w:name="_Toc175587137"/>
      <w:ins w:id="520" w:author="CATT" w:date="2025-01-20T14:06:00Z">
        <w:r w:rsidRPr="00061517">
          <w:rPr>
            <w:rFonts w:ascii="Arial" w:eastAsia="游明朝" w:hAnsi="Arial"/>
            <w:noProof/>
            <w:sz w:val="24"/>
            <w:szCs w:val="20"/>
            <w:lang w:val="en-GB" w:eastAsia="ko-KR"/>
          </w:rPr>
          <w:lastRenderedPageBreak/>
          <w:t>9.1.X.1</w:t>
        </w:r>
        <w:r w:rsidRPr="00061517">
          <w:rPr>
            <w:rFonts w:ascii="Arial" w:eastAsia="游明朝" w:hAnsi="Arial"/>
            <w:noProof/>
            <w:sz w:val="24"/>
            <w:szCs w:val="20"/>
            <w:lang w:val="en-GB" w:eastAsia="ko-KR"/>
          </w:rPr>
          <w:tab/>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061517">
          <w:rPr>
            <w:rFonts w:ascii="Arial" w:eastAsia="游明朝" w:hAnsi="Arial"/>
            <w:noProof/>
            <w:sz w:val="24"/>
            <w:szCs w:val="20"/>
            <w:lang w:val="en-GB" w:eastAsia="ko-KR"/>
          </w:rPr>
          <w:t xml:space="preserve">DATA COLLECTION </w:t>
        </w:r>
        <w:bookmarkStart w:id="521" w:name="OLE_LINK143"/>
        <w:r w:rsidRPr="00061517">
          <w:rPr>
            <w:rFonts w:ascii="Arial" w:eastAsia="游明朝" w:hAnsi="Arial"/>
            <w:noProof/>
            <w:sz w:val="24"/>
            <w:szCs w:val="20"/>
            <w:lang w:val="en-GB" w:eastAsia="ko-KR"/>
          </w:rPr>
          <w:t>NOTIFICATION</w:t>
        </w:r>
        <w:bookmarkEnd w:id="521"/>
      </w:ins>
    </w:p>
    <w:p w:rsidR="0057510E" w:rsidRPr="00061517" w:rsidRDefault="0057510E" w:rsidP="0057510E">
      <w:pPr>
        <w:widowControl w:val="0"/>
        <w:overflowPunct w:val="0"/>
        <w:autoSpaceDE w:val="0"/>
        <w:autoSpaceDN w:val="0"/>
        <w:adjustRightInd w:val="0"/>
        <w:spacing w:after="180"/>
        <w:textAlignment w:val="baseline"/>
        <w:rPr>
          <w:ins w:id="522" w:author="CATT" w:date="2025-01-20T14:06:00Z"/>
          <w:rFonts w:eastAsia="游明朝"/>
          <w:noProof/>
          <w:szCs w:val="20"/>
          <w:lang w:val="en-GB" w:eastAsia="ko-KR"/>
        </w:rPr>
      </w:pPr>
      <w:ins w:id="523" w:author="CATT" w:date="2025-01-20T14:06:00Z">
        <w:r w:rsidRPr="00061517">
          <w:rPr>
            <w:rFonts w:eastAsia="游明朝"/>
            <w:noProof/>
            <w:szCs w:val="20"/>
            <w:lang w:val="en-GB" w:eastAsia="ko-KR"/>
          </w:rPr>
          <w:t xml:space="preserve">This message is used to indicate the NG-RAN node that </w:t>
        </w:r>
      </w:ins>
      <w:ins w:id="524" w:author="CATT" w:date="2025-01-20T15:48:00Z">
        <w:r>
          <w:rPr>
            <w:rFonts w:eastAsia="游明朝" w:hint="eastAsia"/>
            <w:noProof/>
            <w:szCs w:val="20"/>
            <w:lang w:val="en-GB" w:eastAsia="zh-CN"/>
          </w:rPr>
          <w:t>data collection is allowed for gNB-based AI model</w:t>
        </w:r>
      </w:ins>
      <w:ins w:id="525" w:author="CATT" w:date="2025-01-20T14:06:00Z">
        <w:r w:rsidRPr="00061517">
          <w:rPr>
            <w:rFonts w:eastAsia="游明朝"/>
            <w:noProof/>
            <w:szCs w:val="20"/>
            <w:lang w:val="en-GB" w:eastAsia="ko-KR"/>
          </w:rPr>
          <w:t>.</w:t>
        </w:r>
      </w:ins>
    </w:p>
    <w:p w:rsidR="0057510E" w:rsidRPr="00061517" w:rsidRDefault="0057510E" w:rsidP="0057510E">
      <w:pPr>
        <w:widowControl w:val="0"/>
        <w:overflowPunct w:val="0"/>
        <w:autoSpaceDE w:val="0"/>
        <w:autoSpaceDN w:val="0"/>
        <w:adjustRightInd w:val="0"/>
        <w:spacing w:after="180"/>
        <w:textAlignment w:val="baseline"/>
        <w:rPr>
          <w:ins w:id="526" w:author="CATT" w:date="2025-01-20T14:06:00Z"/>
          <w:rFonts w:eastAsia="游明朝"/>
          <w:noProof/>
          <w:szCs w:val="20"/>
          <w:lang w:val="en-GB" w:eastAsia="ko-KR"/>
        </w:rPr>
      </w:pPr>
      <w:ins w:id="527"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1132"/>
        <w:gridCol w:w="1275"/>
        <w:gridCol w:w="1420"/>
        <w:gridCol w:w="1557"/>
        <w:gridCol w:w="1134"/>
        <w:gridCol w:w="1045"/>
      </w:tblGrid>
      <w:tr w:rsidR="0057510E" w:rsidRPr="00061517" w:rsidTr="00FF5E8A">
        <w:trPr>
          <w:ins w:id="528" w:author="CATT" w:date="2025-01-20T14:06:00Z"/>
        </w:trPr>
        <w:tc>
          <w:tcPr>
            <w:tcW w:w="2129" w:type="dxa"/>
          </w:tcPr>
          <w:p w:rsidR="0057510E" w:rsidRPr="00061517" w:rsidRDefault="0057510E" w:rsidP="00FF5E8A">
            <w:pPr>
              <w:keepNext/>
              <w:keepLines/>
              <w:overflowPunct w:val="0"/>
              <w:autoSpaceDE w:val="0"/>
              <w:autoSpaceDN w:val="0"/>
              <w:adjustRightInd w:val="0"/>
              <w:jc w:val="center"/>
              <w:textAlignment w:val="baseline"/>
              <w:rPr>
                <w:ins w:id="529" w:author="CATT" w:date="2025-01-20T14:06:00Z"/>
                <w:rFonts w:ascii="Arial" w:eastAsia="游明朝" w:hAnsi="Arial"/>
                <w:b/>
                <w:sz w:val="18"/>
                <w:szCs w:val="20"/>
                <w:lang w:val="en-GB" w:eastAsia="ko-KR"/>
              </w:rPr>
            </w:pPr>
            <w:ins w:id="530" w:author="CATT" w:date="2025-01-20T14:06:00Z">
              <w:r w:rsidRPr="00061517">
                <w:rPr>
                  <w:rFonts w:ascii="Arial" w:eastAsia="游明朝" w:hAnsi="Arial"/>
                  <w:b/>
                  <w:sz w:val="18"/>
                  <w:szCs w:val="20"/>
                  <w:lang w:val="en-GB" w:eastAsia="ko-KR"/>
                </w:rPr>
                <w:t>IE/Group Name</w:t>
              </w:r>
            </w:ins>
          </w:p>
        </w:tc>
        <w:tc>
          <w:tcPr>
            <w:tcW w:w="1132" w:type="dxa"/>
          </w:tcPr>
          <w:p w:rsidR="0057510E" w:rsidRPr="00061517" w:rsidRDefault="0057510E" w:rsidP="00FF5E8A">
            <w:pPr>
              <w:keepNext/>
              <w:keepLines/>
              <w:overflowPunct w:val="0"/>
              <w:autoSpaceDE w:val="0"/>
              <w:autoSpaceDN w:val="0"/>
              <w:adjustRightInd w:val="0"/>
              <w:jc w:val="center"/>
              <w:textAlignment w:val="baseline"/>
              <w:rPr>
                <w:ins w:id="531" w:author="CATT" w:date="2025-01-20T14:06:00Z"/>
                <w:rFonts w:ascii="Arial" w:eastAsia="游明朝" w:hAnsi="Arial"/>
                <w:b/>
                <w:sz w:val="18"/>
                <w:szCs w:val="20"/>
                <w:lang w:val="en-GB" w:eastAsia="ko-KR"/>
              </w:rPr>
            </w:pPr>
            <w:ins w:id="532" w:author="CATT" w:date="2025-01-20T14:06:00Z">
              <w:r w:rsidRPr="00061517">
                <w:rPr>
                  <w:rFonts w:ascii="Arial" w:eastAsia="游明朝" w:hAnsi="Arial"/>
                  <w:b/>
                  <w:sz w:val="18"/>
                  <w:szCs w:val="20"/>
                  <w:lang w:val="en-GB" w:eastAsia="ko-KR"/>
                </w:rPr>
                <w:t>Presence</w:t>
              </w:r>
            </w:ins>
          </w:p>
        </w:tc>
        <w:tc>
          <w:tcPr>
            <w:tcW w:w="1275" w:type="dxa"/>
          </w:tcPr>
          <w:p w:rsidR="0057510E" w:rsidRPr="00061517" w:rsidRDefault="0057510E" w:rsidP="00FF5E8A">
            <w:pPr>
              <w:keepNext/>
              <w:keepLines/>
              <w:overflowPunct w:val="0"/>
              <w:autoSpaceDE w:val="0"/>
              <w:autoSpaceDN w:val="0"/>
              <w:adjustRightInd w:val="0"/>
              <w:jc w:val="center"/>
              <w:textAlignment w:val="baseline"/>
              <w:rPr>
                <w:ins w:id="533" w:author="CATT" w:date="2025-01-20T14:06:00Z"/>
                <w:rFonts w:ascii="Arial" w:eastAsia="游明朝" w:hAnsi="Arial"/>
                <w:b/>
                <w:sz w:val="18"/>
                <w:szCs w:val="20"/>
                <w:lang w:val="en-GB" w:eastAsia="ko-KR"/>
              </w:rPr>
            </w:pPr>
            <w:ins w:id="534" w:author="CATT" w:date="2025-01-20T14:06:00Z">
              <w:r w:rsidRPr="00061517">
                <w:rPr>
                  <w:rFonts w:ascii="Arial" w:eastAsia="游明朝" w:hAnsi="Arial"/>
                  <w:b/>
                  <w:sz w:val="18"/>
                  <w:szCs w:val="20"/>
                  <w:lang w:val="en-GB" w:eastAsia="ko-KR"/>
                </w:rPr>
                <w:t>Range</w:t>
              </w:r>
            </w:ins>
          </w:p>
        </w:tc>
        <w:tc>
          <w:tcPr>
            <w:tcW w:w="1420" w:type="dxa"/>
          </w:tcPr>
          <w:p w:rsidR="0057510E" w:rsidRPr="00061517" w:rsidRDefault="0057510E" w:rsidP="00FF5E8A">
            <w:pPr>
              <w:keepNext/>
              <w:keepLines/>
              <w:overflowPunct w:val="0"/>
              <w:autoSpaceDE w:val="0"/>
              <w:autoSpaceDN w:val="0"/>
              <w:adjustRightInd w:val="0"/>
              <w:jc w:val="center"/>
              <w:textAlignment w:val="baseline"/>
              <w:rPr>
                <w:ins w:id="535" w:author="CATT" w:date="2025-01-20T14:06:00Z"/>
                <w:rFonts w:ascii="Arial" w:eastAsia="游明朝" w:hAnsi="Arial"/>
                <w:b/>
                <w:sz w:val="18"/>
                <w:szCs w:val="20"/>
                <w:lang w:val="en-GB" w:eastAsia="ko-KR"/>
              </w:rPr>
            </w:pPr>
            <w:ins w:id="536" w:author="CATT" w:date="2025-01-20T14:06:00Z">
              <w:r w:rsidRPr="00061517">
                <w:rPr>
                  <w:rFonts w:ascii="Arial" w:eastAsia="游明朝" w:hAnsi="Arial"/>
                  <w:b/>
                  <w:sz w:val="18"/>
                  <w:szCs w:val="20"/>
                  <w:lang w:val="en-GB" w:eastAsia="ko-KR"/>
                </w:rPr>
                <w:t>IE type and reference</w:t>
              </w:r>
            </w:ins>
          </w:p>
        </w:tc>
        <w:tc>
          <w:tcPr>
            <w:tcW w:w="1557" w:type="dxa"/>
          </w:tcPr>
          <w:p w:rsidR="0057510E" w:rsidRPr="00061517" w:rsidRDefault="0057510E" w:rsidP="00FF5E8A">
            <w:pPr>
              <w:keepNext/>
              <w:keepLines/>
              <w:overflowPunct w:val="0"/>
              <w:autoSpaceDE w:val="0"/>
              <w:autoSpaceDN w:val="0"/>
              <w:adjustRightInd w:val="0"/>
              <w:jc w:val="center"/>
              <w:textAlignment w:val="baseline"/>
              <w:rPr>
                <w:ins w:id="537" w:author="CATT" w:date="2025-01-20T14:06:00Z"/>
                <w:rFonts w:ascii="Arial" w:eastAsia="游明朝" w:hAnsi="Arial"/>
                <w:b/>
                <w:sz w:val="18"/>
                <w:szCs w:val="20"/>
                <w:lang w:val="en-GB" w:eastAsia="ko-KR"/>
              </w:rPr>
            </w:pPr>
            <w:ins w:id="538" w:author="CATT" w:date="2025-01-20T14:06:00Z">
              <w:r w:rsidRPr="00061517">
                <w:rPr>
                  <w:rFonts w:ascii="Arial" w:eastAsia="游明朝" w:hAnsi="Arial"/>
                  <w:b/>
                  <w:sz w:val="18"/>
                  <w:szCs w:val="20"/>
                  <w:lang w:val="en-GB" w:eastAsia="ko-KR"/>
                </w:rPr>
                <w:t>Semantics description</w:t>
              </w:r>
            </w:ins>
          </w:p>
        </w:tc>
        <w:tc>
          <w:tcPr>
            <w:tcW w:w="1134" w:type="dxa"/>
          </w:tcPr>
          <w:p w:rsidR="0057510E" w:rsidRPr="00061517" w:rsidRDefault="0057510E" w:rsidP="00FF5E8A">
            <w:pPr>
              <w:keepNext/>
              <w:keepLines/>
              <w:overflowPunct w:val="0"/>
              <w:autoSpaceDE w:val="0"/>
              <w:autoSpaceDN w:val="0"/>
              <w:adjustRightInd w:val="0"/>
              <w:jc w:val="center"/>
              <w:textAlignment w:val="baseline"/>
              <w:rPr>
                <w:ins w:id="539" w:author="CATT" w:date="2025-01-20T14:06:00Z"/>
                <w:rFonts w:ascii="Arial" w:eastAsia="游明朝" w:hAnsi="Arial"/>
                <w:b/>
                <w:sz w:val="18"/>
                <w:szCs w:val="20"/>
                <w:lang w:val="en-GB" w:eastAsia="ko-KR"/>
              </w:rPr>
            </w:pPr>
            <w:ins w:id="540" w:author="CATT" w:date="2025-01-20T14:06:00Z">
              <w:r w:rsidRPr="00061517">
                <w:rPr>
                  <w:rFonts w:ascii="Arial" w:eastAsia="游明朝" w:hAnsi="Arial"/>
                  <w:b/>
                  <w:sz w:val="18"/>
                  <w:szCs w:val="20"/>
                  <w:lang w:val="en-GB" w:eastAsia="ko-KR"/>
                </w:rPr>
                <w:t>Criticality</w:t>
              </w:r>
            </w:ins>
          </w:p>
        </w:tc>
        <w:tc>
          <w:tcPr>
            <w:tcW w:w="1045" w:type="dxa"/>
          </w:tcPr>
          <w:p w:rsidR="0057510E" w:rsidRPr="00061517" w:rsidRDefault="0057510E" w:rsidP="00FF5E8A">
            <w:pPr>
              <w:keepNext/>
              <w:keepLines/>
              <w:overflowPunct w:val="0"/>
              <w:autoSpaceDE w:val="0"/>
              <w:autoSpaceDN w:val="0"/>
              <w:adjustRightInd w:val="0"/>
              <w:jc w:val="center"/>
              <w:textAlignment w:val="baseline"/>
              <w:rPr>
                <w:ins w:id="541" w:author="CATT" w:date="2025-01-20T14:06:00Z"/>
                <w:rFonts w:ascii="Arial" w:eastAsia="游明朝" w:hAnsi="Arial"/>
                <w:b/>
                <w:sz w:val="18"/>
                <w:szCs w:val="20"/>
                <w:lang w:val="en-GB" w:eastAsia="ko-KR"/>
              </w:rPr>
            </w:pPr>
            <w:ins w:id="542" w:author="CATT" w:date="2025-01-20T14:06:00Z">
              <w:r w:rsidRPr="00061517">
                <w:rPr>
                  <w:rFonts w:ascii="Arial" w:eastAsia="游明朝" w:hAnsi="Arial"/>
                  <w:b/>
                  <w:sz w:val="18"/>
                  <w:szCs w:val="20"/>
                  <w:lang w:val="en-GB" w:eastAsia="ko-KR"/>
                </w:rPr>
                <w:t>Assigned Criticality</w:t>
              </w:r>
            </w:ins>
          </w:p>
        </w:tc>
      </w:tr>
      <w:tr w:rsidR="0057510E" w:rsidRPr="00061517" w:rsidTr="00FF5E8A">
        <w:trPr>
          <w:ins w:id="543" w:author="CATT" w:date="2025-01-20T14:06:00Z"/>
        </w:trPr>
        <w:tc>
          <w:tcPr>
            <w:tcW w:w="2129" w:type="dxa"/>
          </w:tcPr>
          <w:p w:rsidR="0057510E" w:rsidRPr="00061517" w:rsidRDefault="0057510E" w:rsidP="00FF5E8A">
            <w:pPr>
              <w:widowControl w:val="0"/>
              <w:overflowPunct w:val="0"/>
              <w:autoSpaceDE w:val="0"/>
              <w:autoSpaceDN w:val="0"/>
              <w:adjustRightInd w:val="0"/>
              <w:textAlignment w:val="baseline"/>
              <w:rPr>
                <w:ins w:id="544" w:author="CATT" w:date="2025-01-20T14:06:00Z"/>
                <w:rFonts w:ascii="Arial" w:eastAsia="游明朝" w:hAnsi="Arial"/>
                <w:noProof/>
                <w:sz w:val="18"/>
                <w:szCs w:val="20"/>
                <w:lang w:val="en-GB" w:eastAsia="ko-KR"/>
              </w:rPr>
            </w:pPr>
            <w:ins w:id="545" w:author="CATT" w:date="2025-01-20T14:06:00Z">
              <w:r w:rsidRPr="00061517">
                <w:rPr>
                  <w:rFonts w:ascii="Arial" w:eastAsia="游明朝" w:hAnsi="Arial"/>
                  <w:noProof/>
                  <w:sz w:val="18"/>
                  <w:szCs w:val="20"/>
                  <w:lang w:val="en-GB" w:eastAsia="ko-KR"/>
                </w:rPr>
                <w:t>Message Type</w:t>
              </w:r>
            </w:ins>
          </w:p>
        </w:tc>
        <w:tc>
          <w:tcPr>
            <w:tcW w:w="1132" w:type="dxa"/>
          </w:tcPr>
          <w:p w:rsidR="0057510E" w:rsidRPr="00061517" w:rsidRDefault="0057510E" w:rsidP="00FF5E8A">
            <w:pPr>
              <w:widowControl w:val="0"/>
              <w:overflowPunct w:val="0"/>
              <w:autoSpaceDE w:val="0"/>
              <w:autoSpaceDN w:val="0"/>
              <w:adjustRightInd w:val="0"/>
              <w:textAlignment w:val="baseline"/>
              <w:rPr>
                <w:ins w:id="546" w:author="CATT" w:date="2025-01-20T14:06:00Z"/>
                <w:rFonts w:ascii="Arial" w:eastAsia="游明朝" w:hAnsi="Arial"/>
                <w:noProof/>
                <w:sz w:val="18"/>
                <w:szCs w:val="20"/>
                <w:lang w:val="en-GB" w:eastAsia="ko-KR"/>
              </w:rPr>
            </w:pPr>
            <w:ins w:id="547" w:author="CATT" w:date="2025-01-20T14:06:00Z">
              <w:r w:rsidRPr="00061517">
                <w:rPr>
                  <w:rFonts w:ascii="Arial" w:eastAsia="游明朝" w:hAnsi="Arial"/>
                  <w:noProof/>
                  <w:sz w:val="18"/>
                  <w:szCs w:val="20"/>
                  <w:lang w:val="en-GB" w:eastAsia="ko-KR"/>
                </w:rPr>
                <w:t>M</w:t>
              </w:r>
            </w:ins>
          </w:p>
        </w:tc>
        <w:tc>
          <w:tcPr>
            <w:tcW w:w="1275" w:type="dxa"/>
          </w:tcPr>
          <w:p w:rsidR="0057510E" w:rsidRPr="00061517" w:rsidRDefault="0057510E" w:rsidP="00FF5E8A">
            <w:pPr>
              <w:keepNext/>
              <w:keepLines/>
              <w:overflowPunct w:val="0"/>
              <w:autoSpaceDE w:val="0"/>
              <w:autoSpaceDN w:val="0"/>
              <w:adjustRightInd w:val="0"/>
              <w:textAlignment w:val="baseline"/>
              <w:rPr>
                <w:ins w:id="548" w:author="CATT" w:date="2025-01-20T14:06:00Z"/>
                <w:rFonts w:ascii="Arial" w:eastAsia="游明朝" w:hAnsi="Arial"/>
                <w:sz w:val="18"/>
                <w:szCs w:val="20"/>
                <w:lang w:val="en-GB" w:eastAsia="ko-KR"/>
              </w:rPr>
            </w:pPr>
          </w:p>
        </w:tc>
        <w:tc>
          <w:tcPr>
            <w:tcW w:w="1420" w:type="dxa"/>
          </w:tcPr>
          <w:p w:rsidR="0057510E" w:rsidRPr="00061517" w:rsidRDefault="0057510E" w:rsidP="00FF5E8A">
            <w:pPr>
              <w:keepNext/>
              <w:keepLines/>
              <w:overflowPunct w:val="0"/>
              <w:autoSpaceDE w:val="0"/>
              <w:autoSpaceDN w:val="0"/>
              <w:adjustRightInd w:val="0"/>
              <w:textAlignment w:val="baseline"/>
              <w:rPr>
                <w:ins w:id="549" w:author="CATT" w:date="2025-01-20T14:06:00Z"/>
                <w:rFonts w:ascii="Arial" w:eastAsia="游明朝" w:hAnsi="Arial"/>
                <w:sz w:val="18"/>
                <w:szCs w:val="20"/>
                <w:lang w:val="en-GB" w:eastAsia="ko-KR"/>
              </w:rPr>
            </w:pPr>
            <w:ins w:id="550" w:author="CATT" w:date="2025-01-20T14:06:00Z">
              <w:r w:rsidRPr="00061517">
                <w:rPr>
                  <w:rFonts w:ascii="Arial" w:eastAsia="游明朝" w:hAnsi="Arial"/>
                  <w:sz w:val="18"/>
                  <w:szCs w:val="20"/>
                  <w:lang w:val="en-GB" w:eastAsia="ko-KR"/>
                </w:rPr>
                <w:t>9.2.3</w:t>
              </w:r>
            </w:ins>
          </w:p>
        </w:tc>
        <w:tc>
          <w:tcPr>
            <w:tcW w:w="1557" w:type="dxa"/>
          </w:tcPr>
          <w:p w:rsidR="0057510E" w:rsidRPr="00061517" w:rsidRDefault="0057510E" w:rsidP="00FF5E8A">
            <w:pPr>
              <w:widowControl w:val="0"/>
              <w:overflowPunct w:val="0"/>
              <w:autoSpaceDE w:val="0"/>
              <w:autoSpaceDN w:val="0"/>
              <w:adjustRightInd w:val="0"/>
              <w:textAlignment w:val="baseline"/>
              <w:rPr>
                <w:ins w:id="551" w:author="CATT" w:date="2025-01-20T14:06:00Z"/>
                <w:rFonts w:ascii="Arial" w:eastAsia="游明朝" w:hAnsi="Arial"/>
                <w:noProof/>
                <w:sz w:val="18"/>
                <w:szCs w:val="20"/>
                <w:lang w:val="en-GB" w:eastAsia="ko-KR"/>
              </w:rPr>
            </w:pPr>
          </w:p>
        </w:tc>
        <w:tc>
          <w:tcPr>
            <w:tcW w:w="1134" w:type="dxa"/>
          </w:tcPr>
          <w:p w:rsidR="0057510E" w:rsidRPr="00061517" w:rsidRDefault="0057510E" w:rsidP="00FF5E8A">
            <w:pPr>
              <w:keepNext/>
              <w:keepLines/>
              <w:overflowPunct w:val="0"/>
              <w:autoSpaceDE w:val="0"/>
              <w:autoSpaceDN w:val="0"/>
              <w:adjustRightInd w:val="0"/>
              <w:jc w:val="center"/>
              <w:textAlignment w:val="baseline"/>
              <w:rPr>
                <w:ins w:id="552" w:author="CATT" w:date="2025-01-20T14:06:00Z"/>
                <w:rFonts w:ascii="Arial" w:eastAsia="游明朝" w:hAnsi="Arial"/>
                <w:noProof/>
                <w:sz w:val="18"/>
                <w:szCs w:val="20"/>
                <w:lang w:val="en-GB" w:eastAsia="ko-KR"/>
              </w:rPr>
            </w:pPr>
            <w:ins w:id="553" w:author="CATT" w:date="2025-01-20T14:06:00Z">
              <w:r w:rsidRPr="00061517">
                <w:rPr>
                  <w:rFonts w:ascii="Arial" w:eastAsia="游明朝" w:hAnsi="Arial"/>
                  <w:noProof/>
                  <w:sz w:val="18"/>
                  <w:szCs w:val="20"/>
                  <w:lang w:val="en-GB" w:eastAsia="ko-KR"/>
                </w:rPr>
                <w:t>YES</w:t>
              </w:r>
            </w:ins>
          </w:p>
        </w:tc>
        <w:tc>
          <w:tcPr>
            <w:tcW w:w="1045" w:type="dxa"/>
          </w:tcPr>
          <w:p w:rsidR="0057510E" w:rsidRPr="00061517" w:rsidRDefault="0057510E" w:rsidP="00FF5E8A">
            <w:pPr>
              <w:keepNext/>
              <w:keepLines/>
              <w:overflowPunct w:val="0"/>
              <w:autoSpaceDE w:val="0"/>
              <w:autoSpaceDN w:val="0"/>
              <w:adjustRightInd w:val="0"/>
              <w:jc w:val="center"/>
              <w:textAlignment w:val="baseline"/>
              <w:rPr>
                <w:ins w:id="554" w:author="CATT" w:date="2025-01-20T14:06:00Z"/>
                <w:rFonts w:ascii="Arial" w:eastAsia="游明朝" w:hAnsi="Arial"/>
                <w:noProof/>
                <w:sz w:val="18"/>
                <w:szCs w:val="20"/>
                <w:lang w:val="en-GB" w:eastAsia="ko-KR"/>
              </w:rPr>
            </w:pPr>
            <w:ins w:id="555" w:author="CATT" w:date="2025-01-20T14:06:00Z">
              <w:r w:rsidRPr="00061517">
                <w:rPr>
                  <w:rFonts w:ascii="Arial" w:eastAsia="游明朝" w:hAnsi="Arial"/>
                  <w:noProof/>
                  <w:sz w:val="18"/>
                  <w:szCs w:val="20"/>
                  <w:lang w:val="en-GB" w:eastAsia="ko-KR"/>
                </w:rPr>
                <w:t>ignore</w:t>
              </w:r>
            </w:ins>
          </w:p>
        </w:tc>
      </w:tr>
      <w:tr w:rsidR="0057510E" w:rsidRPr="00061517" w:rsidTr="00FF5E8A">
        <w:trPr>
          <w:ins w:id="556" w:author="CATT" w:date="2025-01-20T14:06:00Z"/>
        </w:trPr>
        <w:tc>
          <w:tcPr>
            <w:tcW w:w="2129" w:type="dxa"/>
          </w:tcPr>
          <w:p w:rsidR="0057510E" w:rsidRPr="00061517" w:rsidRDefault="0057510E" w:rsidP="00FF5E8A">
            <w:pPr>
              <w:widowControl w:val="0"/>
              <w:overflowPunct w:val="0"/>
              <w:autoSpaceDE w:val="0"/>
              <w:autoSpaceDN w:val="0"/>
              <w:adjustRightInd w:val="0"/>
              <w:textAlignment w:val="baseline"/>
              <w:rPr>
                <w:ins w:id="557" w:author="CATT" w:date="2025-01-20T14:06:00Z"/>
                <w:rFonts w:ascii="Arial" w:eastAsia="游明朝" w:hAnsi="Arial"/>
                <w:noProof/>
                <w:sz w:val="18"/>
                <w:szCs w:val="20"/>
                <w:lang w:val="en-GB" w:eastAsia="ko-KR"/>
              </w:rPr>
            </w:pPr>
            <w:ins w:id="558" w:author="CATT" w:date="2025-01-20T14:06:00Z">
              <w:r w:rsidRPr="00061517">
                <w:rPr>
                  <w:rFonts w:ascii="Arial" w:eastAsia="游明朝" w:hAnsi="Arial"/>
                  <w:noProof/>
                  <w:sz w:val="18"/>
                  <w:szCs w:val="20"/>
                  <w:lang w:val="en-GB" w:eastAsia="ko-KR"/>
                </w:rPr>
                <w:t>NRPPa Transaction ID</w:t>
              </w:r>
            </w:ins>
          </w:p>
        </w:tc>
        <w:tc>
          <w:tcPr>
            <w:tcW w:w="1132" w:type="dxa"/>
          </w:tcPr>
          <w:p w:rsidR="0057510E" w:rsidRPr="00061517" w:rsidRDefault="0057510E" w:rsidP="00FF5E8A">
            <w:pPr>
              <w:keepNext/>
              <w:keepLines/>
              <w:overflowPunct w:val="0"/>
              <w:autoSpaceDE w:val="0"/>
              <w:autoSpaceDN w:val="0"/>
              <w:adjustRightInd w:val="0"/>
              <w:textAlignment w:val="baseline"/>
              <w:rPr>
                <w:ins w:id="559" w:author="CATT" w:date="2025-01-20T14:06:00Z"/>
                <w:rFonts w:ascii="Arial" w:eastAsia="游明朝" w:hAnsi="Arial"/>
                <w:sz w:val="18"/>
                <w:szCs w:val="20"/>
                <w:lang w:val="en-GB" w:eastAsia="ko-KR"/>
              </w:rPr>
            </w:pPr>
            <w:ins w:id="560" w:author="CATT" w:date="2025-01-20T14:06:00Z">
              <w:r w:rsidRPr="00061517">
                <w:rPr>
                  <w:rFonts w:ascii="Arial" w:eastAsia="游明朝" w:hAnsi="Arial"/>
                  <w:sz w:val="18"/>
                  <w:szCs w:val="20"/>
                  <w:lang w:val="en-GB" w:eastAsia="ko-KR"/>
                </w:rPr>
                <w:t>M</w:t>
              </w:r>
            </w:ins>
          </w:p>
        </w:tc>
        <w:tc>
          <w:tcPr>
            <w:tcW w:w="1275" w:type="dxa"/>
          </w:tcPr>
          <w:p w:rsidR="0057510E" w:rsidRPr="00061517" w:rsidRDefault="0057510E" w:rsidP="00FF5E8A">
            <w:pPr>
              <w:keepNext/>
              <w:keepLines/>
              <w:overflowPunct w:val="0"/>
              <w:autoSpaceDE w:val="0"/>
              <w:autoSpaceDN w:val="0"/>
              <w:adjustRightInd w:val="0"/>
              <w:textAlignment w:val="baseline"/>
              <w:rPr>
                <w:ins w:id="561" w:author="CATT" w:date="2025-01-20T14:06:00Z"/>
                <w:rFonts w:ascii="Arial" w:eastAsia="游明朝" w:hAnsi="Arial"/>
                <w:sz w:val="18"/>
                <w:szCs w:val="20"/>
                <w:lang w:val="en-GB" w:eastAsia="ko-KR"/>
              </w:rPr>
            </w:pPr>
          </w:p>
        </w:tc>
        <w:tc>
          <w:tcPr>
            <w:tcW w:w="1420" w:type="dxa"/>
          </w:tcPr>
          <w:p w:rsidR="0057510E" w:rsidRPr="00061517" w:rsidRDefault="0057510E" w:rsidP="00FF5E8A">
            <w:pPr>
              <w:keepNext/>
              <w:keepLines/>
              <w:overflowPunct w:val="0"/>
              <w:autoSpaceDE w:val="0"/>
              <w:autoSpaceDN w:val="0"/>
              <w:adjustRightInd w:val="0"/>
              <w:textAlignment w:val="baseline"/>
              <w:rPr>
                <w:ins w:id="562" w:author="CATT" w:date="2025-01-20T14:06:00Z"/>
                <w:rFonts w:ascii="Arial" w:eastAsia="游明朝" w:hAnsi="Arial"/>
                <w:sz w:val="18"/>
                <w:szCs w:val="20"/>
                <w:lang w:val="en-GB" w:eastAsia="ko-KR"/>
              </w:rPr>
            </w:pPr>
            <w:ins w:id="563" w:author="CATT" w:date="2025-01-20T14:06:00Z">
              <w:r w:rsidRPr="00061517">
                <w:rPr>
                  <w:rFonts w:ascii="Arial" w:eastAsia="游明朝" w:hAnsi="Arial"/>
                  <w:sz w:val="18"/>
                  <w:szCs w:val="20"/>
                  <w:lang w:val="en-GB" w:eastAsia="ko-KR"/>
                </w:rPr>
                <w:t>9.2.4</w:t>
              </w:r>
            </w:ins>
          </w:p>
        </w:tc>
        <w:tc>
          <w:tcPr>
            <w:tcW w:w="1557" w:type="dxa"/>
          </w:tcPr>
          <w:p w:rsidR="0057510E" w:rsidRPr="00061517" w:rsidRDefault="0057510E" w:rsidP="00FF5E8A">
            <w:pPr>
              <w:widowControl w:val="0"/>
              <w:overflowPunct w:val="0"/>
              <w:autoSpaceDE w:val="0"/>
              <w:autoSpaceDN w:val="0"/>
              <w:adjustRightInd w:val="0"/>
              <w:textAlignment w:val="baseline"/>
              <w:rPr>
                <w:ins w:id="564" w:author="CATT" w:date="2025-01-20T14:06:00Z"/>
                <w:rFonts w:ascii="Arial" w:eastAsia="游明朝" w:hAnsi="Arial"/>
                <w:noProof/>
                <w:sz w:val="18"/>
                <w:szCs w:val="20"/>
                <w:lang w:val="en-GB" w:eastAsia="ko-KR"/>
              </w:rPr>
            </w:pPr>
          </w:p>
        </w:tc>
        <w:tc>
          <w:tcPr>
            <w:tcW w:w="1134" w:type="dxa"/>
          </w:tcPr>
          <w:p w:rsidR="0057510E" w:rsidRPr="00061517" w:rsidRDefault="0057510E" w:rsidP="00FF5E8A">
            <w:pPr>
              <w:keepNext/>
              <w:keepLines/>
              <w:overflowPunct w:val="0"/>
              <w:autoSpaceDE w:val="0"/>
              <w:autoSpaceDN w:val="0"/>
              <w:adjustRightInd w:val="0"/>
              <w:jc w:val="center"/>
              <w:textAlignment w:val="baseline"/>
              <w:rPr>
                <w:ins w:id="565" w:author="CATT" w:date="2025-01-20T14:06:00Z"/>
                <w:rFonts w:ascii="Arial" w:eastAsia="游明朝" w:hAnsi="Arial"/>
                <w:noProof/>
                <w:sz w:val="18"/>
                <w:szCs w:val="20"/>
                <w:lang w:val="en-GB" w:eastAsia="ko-KR"/>
              </w:rPr>
            </w:pPr>
            <w:ins w:id="566" w:author="CATT" w:date="2025-01-20T14:06:00Z">
              <w:r w:rsidRPr="00061517">
                <w:rPr>
                  <w:rFonts w:ascii="Arial" w:eastAsia="游明朝" w:hAnsi="Arial"/>
                  <w:sz w:val="18"/>
                  <w:szCs w:val="20"/>
                  <w:lang w:val="en-GB" w:eastAsia="ko-KR"/>
                </w:rPr>
                <w:t>-</w:t>
              </w:r>
            </w:ins>
          </w:p>
        </w:tc>
        <w:tc>
          <w:tcPr>
            <w:tcW w:w="1045" w:type="dxa"/>
          </w:tcPr>
          <w:p w:rsidR="0057510E" w:rsidRPr="00061517" w:rsidRDefault="0057510E" w:rsidP="00FF5E8A">
            <w:pPr>
              <w:keepNext/>
              <w:keepLines/>
              <w:overflowPunct w:val="0"/>
              <w:autoSpaceDE w:val="0"/>
              <w:autoSpaceDN w:val="0"/>
              <w:adjustRightInd w:val="0"/>
              <w:jc w:val="center"/>
              <w:textAlignment w:val="baseline"/>
              <w:rPr>
                <w:ins w:id="567" w:author="CATT" w:date="2025-01-20T14:06:00Z"/>
                <w:rFonts w:ascii="Arial" w:eastAsia="游明朝" w:hAnsi="Arial"/>
                <w:noProof/>
                <w:sz w:val="18"/>
                <w:szCs w:val="20"/>
                <w:lang w:val="en-GB" w:eastAsia="ko-KR"/>
              </w:rPr>
            </w:pPr>
          </w:p>
        </w:tc>
      </w:tr>
    </w:tbl>
    <w:p w:rsidR="0057510E" w:rsidRPr="00061517" w:rsidRDefault="0057510E" w:rsidP="0057510E">
      <w:pPr>
        <w:widowControl w:val="0"/>
        <w:overflowPunct w:val="0"/>
        <w:autoSpaceDE w:val="0"/>
        <w:autoSpaceDN w:val="0"/>
        <w:adjustRightInd w:val="0"/>
        <w:spacing w:after="180"/>
        <w:textAlignment w:val="baseline"/>
        <w:rPr>
          <w:ins w:id="568" w:author="CATT" w:date="2025-01-20T14:06:00Z"/>
          <w:rFonts w:eastAsia="游明朝"/>
          <w:szCs w:val="20"/>
          <w:lang w:val="en-GB" w:eastAsia="ko-KR"/>
        </w:rPr>
      </w:pPr>
    </w:p>
    <w:p w:rsidR="0057510E" w:rsidRPr="00061517" w:rsidRDefault="0057510E" w:rsidP="0057510E">
      <w:pPr>
        <w:widowControl w:val="0"/>
        <w:overflowPunct w:val="0"/>
        <w:autoSpaceDE w:val="0"/>
        <w:autoSpaceDN w:val="0"/>
        <w:adjustRightInd w:val="0"/>
        <w:spacing w:after="180"/>
        <w:textAlignment w:val="baseline"/>
        <w:rPr>
          <w:ins w:id="569" w:author="CATT" w:date="2025-01-20T14:06:00Z"/>
          <w:rFonts w:eastAsia="游明朝"/>
          <w:szCs w:val="20"/>
          <w:lang w:val="en-GB" w:eastAsia="ko-KR"/>
        </w:rPr>
      </w:pPr>
    </w:p>
    <w:p w:rsidR="0057510E" w:rsidRPr="00061517" w:rsidRDefault="0057510E" w:rsidP="0057510E">
      <w:pPr>
        <w:widowControl w:val="0"/>
        <w:overflowPunct w:val="0"/>
        <w:autoSpaceDE w:val="0"/>
        <w:autoSpaceDN w:val="0"/>
        <w:adjustRightInd w:val="0"/>
        <w:spacing w:before="120" w:after="180"/>
        <w:ind w:left="1418" w:hanging="1418"/>
        <w:textAlignment w:val="baseline"/>
        <w:outlineLvl w:val="3"/>
        <w:rPr>
          <w:ins w:id="570" w:author="CATT" w:date="2025-01-20T14:06:00Z"/>
          <w:rFonts w:ascii="Arial" w:eastAsia="游明朝" w:hAnsi="Arial"/>
          <w:noProof/>
          <w:sz w:val="24"/>
          <w:szCs w:val="20"/>
          <w:lang w:val="en-GB" w:eastAsia="ko-KR"/>
        </w:rPr>
      </w:pPr>
      <w:ins w:id="571" w:author="CATT" w:date="2025-01-20T14:06:00Z">
        <w:r w:rsidRPr="00061517">
          <w:rPr>
            <w:rFonts w:ascii="Arial" w:eastAsia="游明朝" w:hAnsi="Arial"/>
            <w:noProof/>
            <w:sz w:val="24"/>
            <w:szCs w:val="20"/>
            <w:lang w:val="en-GB" w:eastAsia="ko-KR"/>
          </w:rPr>
          <w:t>9.1.X.2</w:t>
        </w:r>
        <w:r w:rsidRPr="00061517">
          <w:rPr>
            <w:rFonts w:ascii="Arial" w:eastAsia="游明朝" w:hAnsi="Arial"/>
            <w:noProof/>
            <w:sz w:val="24"/>
            <w:szCs w:val="20"/>
            <w:lang w:val="en-GB" w:eastAsia="ko-KR"/>
          </w:rPr>
          <w:tab/>
        </w:r>
        <w:bookmarkStart w:id="572" w:name="OLE_LINK144"/>
        <w:r w:rsidRPr="00061517">
          <w:rPr>
            <w:rFonts w:ascii="Arial" w:eastAsia="游明朝" w:hAnsi="Arial"/>
            <w:noProof/>
            <w:sz w:val="24"/>
            <w:szCs w:val="20"/>
            <w:lang w:val="en-GB" w:eastAsia="ko-KR"/>
          </w:rPr>
          <w:t>DATA COLLECTION REQUEST</w:t>
        </w:r>
        <w:bookmarkEnd w:id="572"/>
      </w:ins>
    </w:p>
    <w:p w:rsidR="0057510E" w:rsidRPr="00061517" w:rsidRDefault="0057510E" w:rsidP="0057510E">
      <w:pPr>
        <w:widowControl w:val="0"/>
        <w:overflowPunct w:val="0"/>
        <w:autoSpaceDE w:val="0"/>
        <w:autoSpaceDN w:val="0"/>
        <w:adjustRightInd w:val="0"/>
        <w:spacing w:after="180"/>
        <w:textAlignment w:val="baseline"/>
        <w:rPr>
          <w:ins w:id="573" w:author="CATT" w:date="2025-01-20T14:06:00Z"/>
          <w:rFonts w:eastAsia="游明朝"/>
          <w:noProof/>
          <w:szCs w:val="20"/>
          <w:lang w:val="en-GB" w:eastAsia="ko-KR"/>
        </w:rPr>
      </w:pPr>
      <w:ins w:id="574" w:author="CATT" w:date="2025-01-20T14:06:00Z">
        <w:r w:rsidRPr="00061517">
          <w:rPr>
            <w:rFonts w:eastAsia="游明朝"/>
            <w:noProof/>
            <w:szCs w:val="20"/>
            <w:lang w:val="en-GB" w:eastAsia="ko-KR"/>
          </w:rPr>
          <w:t>This message is initiated to request positioning information for data collection.</w:t>
        </w:r>
      </w:ins>
    </w:p>
    <w:p w:rsidR="0057510E" w:rsidRPr="00061517" w:rsidRDefault="0057510E" w:rsidP="0057510E">
      <w:pPr>
        <w:widowControl w:val="0"/>
        <w:overflowPunct w:val="0"/>
        <w:autoSpaceDE w:val="0"/>
        <w:autoSpaceDN w:val="0"/>
        <w:adjustRightInd w:val="0"/>
        <w:spacing w:after="180"/>
        <w:textAlignment w:val="baseline"/>
        <w:rPr>
          <w:ins w:id="575" w:author="CATT" w:date="2025-01-20T14:06:00Z"/>
          <w:rFonts w:eastAsia="游明朝"/>
          <w:noProof/>
          <w:szCs w:val="20"/>
          <w:lang w:val="en-GB" w:eastAsia="ko-KR"/>
        </w:rPr>
      </w:pPr>
      <w:ins w:id="576" w:author="CATT" w:date="2025-01-20T14:06:00Z">
        <w:r w:rsidRPr="00061517">
          <w:rPr>
            <w:rFonts w:eastAsia="游明朝"/>
            <w:noProof/>
            <w:szCs w:val="20"/>
            <w:lang w:val="en-GB" w:eastAsia="ko-KR"/>
          </w:rPr>
          <w:t xml:space="preserve">Direction: NG-RAN node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LMF.</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7510E" w:rsidRPr="00061517" w:rsidTr="00FF5E8A">
        <w:trPr>
          <w:ins w:id="577" w:author="CATT" w:date="2025-01-20T14:06:00Z"/>
        </w:trPr>
        <w:tc>
          <w:tcPr>
            <w:tcW w:w="2161" w:type="dxa"/>
          </w:tcPr>
          <w:p w:rsidR="0057510E" w:rsidRPr="00061517" w:rsidRDefault="0057510E" w:rsidP="00FF5E8A">
            <w:pPr>
              <w:keepNext/>
              <w:keepLines/>
              <w:overflowPunct w:val="0"/>
              <w:autoSpaceDE w:val="0"/>
              <w:autoSpaceDN w:val="0"/>
              <w:adjustRightInd w:val="0"/>
              <w:jc w:val="center"/>
              <w:textAlignment w:val="baseline"/>
              <w:rPr>
                <w:ins w:id="578" w:author="CATT" w:date="2025-01-20T14:06:00Z"/>
                <w:rFonts w:ascii="Arial" w:eastAsia="游明朝" w:hAnsi="Arial"/>
                <w:b/>
                <w:sz w:val="18"/>
                <w:szCs w:val="20"/>
                <w:lang w:val="en-GB" w:eastAsia="ko-KR"/>
              </w:rPr>
            </w:pPr>
            <w:ins w:id="579" w:author="CATT" w:date="2025-01-20T14:06:00Z">
              <w:r w:rsidRPr="00061517">
                <w:rPr>
                  <w:rFonts w:ascii="Arial" w:eastAsia="游明朝" w:hAnsi="Arial"/>
                  <w:b/>
                  <w:sz w:val="18"/>
                  <w:szCs w:val="20"/>
                  <w:lang w:val="en-GB" w:eastAsia="ko-KR"/>
                </w:rPr>
                <w:t>IE/Group Name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580" w:author="CATT" w:date="2025-01-20T14:06:00Z"/>
                <w:rFonts w:ascii="Arial" w:eastAsia="游明朝" w:hAnsi="Arial"/>
                <w:b/>
                <w:sz w:val="18"/>
                <w:szCs w:val="20"/>
                <w:lang w:val="en-GB" w:eastAsia="ko-KR"/>
              </w:rPr>
            </w:pPr>
            <w:ins w:id="581" w:author="CATT" w:date="2025-01-20T14:06:00Z">
              <w:r w:rsidRPr="00061517">
                <w:rPr>
                  <w:rFonts w:ascii="Arial" w:eastAsia="游明朝" w:hAnsi="Arial"/>
                  <w:b/>
                  <w:sz w:val="18"/>
                  <w:szCs w:val="20"/>
                  <w:lang w:val="en-GB" w:eastAsia="ko-KR"/>
                </w:rPr>
                <w:t>Presence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582" w:author="CATT" w:date="2025-01-20T14:06:00Z"/>
                <w:rFonts w:ascii="Arial" w:eastAsia="游明朝" w:hAnsi="Arial"/>
                <w:b/>
                <w:sz w:val="18"/>
                <w:szCs w:val="20"/>
                <w:lang w:val="en-GB" w:eastAsia="ko-KR"/>
              </w:rPr>
            </w:pPr>
            <w:ins w:id="583" w:author="CATT" w:date="2025-01-20T14:06:00Z">
              <w:r w:rsidRPr="00061517">
                <w:rPr>
                  <w:rFonts w:ascii="Arial" w:eastAsia="游明朝" w:hAnsi="Arial"/>
                  <w:b/>
                  <w:sz w:val="18"/>
                  <w:szCs w:val="20"/>
                  <w:lang w:val="en-GB" w:eastAsia="ko-KR"/>
                </w:rPr>
                <w:t>Range</w:t>
              </w:r>
            </w:ins>
          </w:p>
        </w:tc>
        <w:tc>
          <w:tcPr>
            <w:tcW w:w="1512" w:type="dxa"/>
          </w:tcPr>
          <w:p w:rsidR="0057510E" w:rsidRPr="00061517" w:rsidRDefault="0057510E" w:rsidP="00FF5E8A">
            <w:pPr>
              <w:keepNext/>
              <w:keepLines/>
              <w:overflowPunct w:val="0"/>
              <w:autoSpaceDE w:val="0"/>
              <w:autoSpaceDN w:val="0"/>
              <w:adjustRightInd w:val="0"/>
              <w:jc w:val="center"/>
              <w:textAlignment w:val="baseline"/>
              <w:rPr>
                <w:ins w:id="584" w:author="CATT" w:date="2025-01-20T14:06:00Z"/>
                <w:rFonts w:ascii="Arial" w:eastAsia="游明朝" w:hAnsi="Arial"/>
                <w:b/>
                <w:sz w:val="18"/>
                <w:szCs w:val="20"/>
                <w:lang w:val="en-GB" w:eastAsia="ko-KR"/>
              </w:rPr>
            </w:pPr>
            <w:ins w:id="585" w:author="CATT" w:date="2025-01-20T14:06:00Z">
              <w:r w:rsidRPr="00061517">
                <w:rPr>
                  <w:rFonts w:ascii="Arial" w:eastAsia="游明朝" w:hAnsi="Arial"/>
                  <w:b/>
                  <w:sz w:val="18"/>
                  <w:szCs w:val="20"/>
                  <w:lang w:val="en-GB" w:eastAsia="ko-KR"/>
                </w:rPr>
                <w:t>IE type and reference</w:t>
              </w:r>
            </w:ins>
          </w:p>
        </w:tc>
        <w:tc>
          <w:tcPr>
            <w:tcW w:w="1728" w:type="dxa"/>
          </w:tcPr>
          <w:p w:rsidR="0057510E" w:rsidRPr="00061517" w:rsidRDefault="0057510E" w:rsidP="00FF5E8A">
            <w:pPr>
              <w:keepNext/>
              <w:keepLines/>
              <w:overflowPunct w:val="0"/>
              <w:autoSpaceDE w:val="0"/>
              <w:autoSpaceDN w:val="0"/>
              <w:adjustRightInd w:val="0"/>
              <w:jc w:val="center"/>
              <w:textAlignment w:val="baseline"/>
              <w:rPr>
                <w:ins w:id="586" w:author="CATT" w:date="2025-01-20T14:06:00Z"/>
                <w:rFonts w:ascii="Arial" w:eastAsia="游明朝" w:hAnsi="Arial"/>
                <w:b/>
                <w:sz w:val="18"/>
                <w:szCs w:val="20"/>
                <w:lang w:val="en-GB" w:eastAsia="ko-KR"/>
              </w:rPr>
            </w:pPr>
            <w:ins w:id="587" w:author="CATT" w:date="2025-01-20T14:06:00Z">
              <w:r w:rsidRPr="00061517">
                <w:rPr>
                  <w:rFonts w:ascii="Arial" w:eastAsia="游明朝" w:hAnsi="Arial"/>
                  <w:b/>
                  <w:sz w:val="18"/>
                  <w:szCs w:val="20"/>
                  <w:lang w:val="en-GB" w:eastAsia="ko-KR"/>
                </w:rPr>
                <w:t>Semantics description</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588" w:author="CATT" w:date="2025-01-20T14:06:00Z"/>
                <w:rFonts w:ascii="Arial" w:eastAsia="游明朝" w:hAnsi="Arial"/>
                <w:b/>
                <w:sz w:val="18"/>
                <w:szCs w:val="20"/>
                <w:lang w:val="en-GB" w:eastAsia="ko-KR"/>
              </w:rPr>
            </w:pPr>
            <w:ins w:id="589" w:author="CATT" w:date="2025-01-20T14:06:00Z">
              <w:r w:rsidRPr="00061517">
                <w:rPr>
                  <w:rFonts w:ascii="Arial" w:eastAsia="游明朝" w:hAnsi="Arial"/>
                  <w:b/>
                  <w:sz w:val="18"/>
                  <w:szCs w:val="20"/>
                  <w:lang w:val="en-GB" w:eastAsia="ko-KR"/>
                </w:rPr>
                <w:t>Criticality</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590" w:author="CATT" w:date="2025-01-20T14:06:00Z"/>
                <w:rFonts w:ascii="Arial" w:eastAsia="游明朝" w:hAnsi="Arial"/>
                <w:b/>
                <w:sz w:val="18"/>
                <w:szCs w:val="20"/>
                <w:lang w:val="en-GB" w:eastAsia="ko-KR"/>
              </w:rPr>
            </w:pPr>
            <w:ins w:id="591" w:author="CATT" w:date="2025-01-20T14:06:00Z">
              <w:r w:rsidRPr="00061517">
                <w:rPr>
                  <w:rFonts w:ascii="Arial" w:eastAsia="游明朝" w:hAnsi="Arial"/>
                  <w:b/>
                  <w:sz w:val="18"/>
                  <w:szCs w:val="20"/>
                  <w:lang w:val="en-GB" w:eastAsia="ko-KR"/>
                </w:rPr>
                <w:t>Assigned Criticality</w:t>
              </w:r>
            </w:ins>
          </w:p>
        </w:tc>
      </w:tr>
      <w:tr w:rsidR="0057510E" w:rsidRPr="00061517" w:rsidTr="00FF5E8A">
        <w:trPr>
          <w:ins w:id="592"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593" w:author="CATT" w:date="2025-01-20T14:06:00Z"/>
                <w:rFonts w:ascii="Arial" w:eastAsia="游明朝" w:hAnsi="Arial"/>
                <w:noProof/>
                <w:sz w:val="18"/>
                <w:szCs w:val="20"/>
                <w:lang w:val="en-GB" w:eastAsia="ko-KR"/>
              </w:rPr>
            </w:pPr>
            <w:ins w:id="594" w:author="CATT" w:date="2025-01-20T14:06:00Z">
              <w:r w:rsidRPr="00061517">
                <w:rPr>
                  <w:rFonts w:ascii="Arial" w:eastAsia="游明朝" w:hAnsi="Arial"/>
                  <w:noProof/>
                  <w:sz w:val="18"/>
                  <w:szCs w:val="20"/>
                  <w:lang w:val="en-GB" w:eastAsia="ko-KR"/>
                </w:rPr>
                <w:t>Message Type</w:t>
              </w:r>
            </w:ins>
          </w:p>
        </w:tc>
        <w:tc>
          <w:tcPr>
            <w:tcW w:w="1080" w:type="dxa"/>
          </w:tcPr>
          <w:p w:rsidR="0057510E" w:rsidRPr="00061517" w:rsidRDefault="0057510E" w:rsidP="00FF5E8A">
            <w:pPr>
              <w:widowControl w:val="0"/>
              <w:overflowPunct w:val="0"/>
              <w:autoSpaceDE w:val="0"/>
              <w:autoSpaceDN w:val="0"/>
              <w:adjustRightInd w:val="0"/>
              <w:textAlignment w:val="baseline"/>
              <w:rPr>
                <w:ins w:id="595" w:author="CATT" w:date="2025-01-20T14:06:00Z"/>
                <w:rFonts w:ascii="Arial" w:eastAsia="游明朝" w:hAnsi="Arial"/>
                <w:noProof/>
                <w:sz w:val="18"/>
                <w:szCs w:val="20"/>
                <w:lang w:val="en-GB" w:eastAsia="ko-KR"/>
              </w:rPr>
            </w:pPr>
            <w:ins w:id="596"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597"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598" w:author="CATT" w:date="2025-01-20T14:06:00Z"/>
                <w:rFonts w:ascii="Arial" w:eastAsia="游明朝" w:hAnsi="Arial"/>
                <w:noProof/>
                <w:sz w:val="18"/>
                <w:szCs w:val="20"/>
                <w:lang w:val="en-GB" w:eastAsia="ko-KR"/>
              </w:rPr>
            </w:pPr>
            <w:ins w:id="599" w:author="CATT" w:date="2025-01-20T14:06:00Z">
              <w:r w:rsidRPr="00061517">
                <w:rPr>
                  <w:rFonts w:ascii="Arial" w:eastAsia="游明朝" w:hAnsi="Arial"/>
                  <w:noProof/>
                  <w:sz w:val="18"/>
                  <w:szCs w:val="20"/>
                  <w:lang w:val="en-GB" w:eastAsia="ko-KR"/>
                </w:rPr>
                <w:t>9.2.3</w:t>
              </w:r>
            </w:ins>
          </w:p>
        </w:tc>
        <w:tc>
          <w:tcPr>
            <w:tcW w:w="1728" w:type="dxa"/>
          </w:tcPr>
          <w:p w:rsidR="0057510E" w:rsidRPr="00061517" w:rsidRDefault="0057510E" w:rsidP="00FF5E8A">
            <w:pPr>
              <w:widowControl w:val="0"/>
              <w:overflowPunct w:val="0"/>
              <w:autoSpaceDE w:val="0"/>
              <w:autoSpaceDN w:val="0"/>
              <w:adjustRightInd w:val="0"/>
              <w:textAlignment w:val="baseline"/>
              <w:rPr>
                <w:ins w:id="600"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01" w:author="CATT" w:date="2025-01-20T14:06:00Z"/>
                <w:rFonts w:ascii="Arial" w:eastAsia="游明朝" w:hAnsi="Arial"/>
                <w:noProof/>
                <w:sz w:val="18"/>
                <w:szCs w:val="20"/>
                <w:lang w:val="en-GB" w:eastAsia="ko-KR"/>
              </w:rPr>
            </w:pPr>
            <w:ins w:id="602" w:author="CATT" w:date="2025-01-20T14:06:00Z">
              <w:r w:rsidRPr="00061517">
                <w:rPr>
                  <w:rFonts w:ascii="Arial" w:eastAsia="游明朝" w:hAnsi="Arial"/>
                  <w:noProof/>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03" w:author="CATT" w:date="2025-01-20T14:06:00Z"/>
                <w:rFonts w:ascii="Arial" w:eastAsia="游明朝" w:hAnsi="Arial"/>
                <w:noProof/>
                <w:sz w:val="18"/>
                <w:szCs w:val="20"/>
                <w:lang w:val="en-GB" w:eastAsia="ko-KR"/>
              </w:rPr>
            </w:pPr>
            <w:ins w:id="604" w:author="CATT" w:date="2025-01-20T14:06:00Z">
              <w:r w:rsidRPr="00061517">
                <w:rPr>
                  <w:rFonts w:ascii="Arial" w:eastAsia="游明朝" w:hAnsi="Arial"/>
                  <w:noProof/>
                  <w:sz w:val="18"/>
                  <w:szCs w:val="20"/>
                  <w:lang w:val="en-GB" w:eastAsia="ko-KR"/>
                </w:rPr>
                <w:t>reject</w:t>
              </w:r>
            </w:ins>
          </w:p>
        </w:tc>
      </w:tr>
      <w:tr w:rsidR="0057510E" w:rsidRPr="00061517" w:rsidTr="00FF5E8A">
        <w:trPr>
          <w:ins w:id="605"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606" w:author="CATT" w:date="2025-01-20T14:06:00Z"/>
                <w:rFonts w:ascii="Arial" w:eastAsia="游明朝" w:hAnsi="Arial"/>
                <w:noProof/>
                <w:sz w:val="18"/>
                <w:szCs w:val="20"/>
                <w:lang w:val="en-GB" w:eastAsia="ko-KR"/>
              </w:rPr>
            </w:pPr>
            <w:ins w:id="607" w:author="CATT" w:date="2025-01-20T14:06:00Z">
              <w:r w:rsidRPr="00061517">
                <w:rPr>
                  <w:rFonts w:ascii="Arial" w:eastAsia="游明朝" w:hAnsi="Arial"/>
                  <w:noProof/>
                  <w:sz w:val="18"/>
                  <w:szCs w:val="20"/>
                  <w:lang w:val="en-GB" w:eastAsia="ko-KR"/>
                </w:rPr>
                <w:t>NRPPa Transaction ID</w:t>
              </w:r>
            </w:ins>
          </w:p>
        </w:tc>
        <w:tc>
          <w:tcPr>
            <w:tcW w:w="1080" w:type="dxa"/>
          </w:tcPr>
          <w:p w:rsidR="0057510E" w:rsidRPr="00061517" w:rsidRDefault="0057510E" w:rsidP="00FF5E8A">
            <w:pPr>
              <w:widowControl w:val="0"/>
              <w:overflowPunct w:val="0"/>
              <w:autoSpaceDE w:val="0"/>
              <w:autoSpaceDN w:val="0"/>
              <w:adjustRightInd w:val="0"/>
              <w:textAlignment w:val="baseline"/>
              <w:rPr>
                <w:ins w:id="608" w:author="CATT" w:date="2025-01-20T14:06:00Z"/>
                <w:rFonts w:ascii="Arial" w:eastAsia="游明朝" w:hAnsi="Arial"/>
                <w:noProof/>
                <w:sz w:val="18"/>
                <w:szCs w:val="20"/>
                <w:lang w:val="en-GB" w:eastAsia="ko-KR"/>
              </w:rPr>
            </w:pPr>
            <w:ins w:id="609"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610"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611" w:author="CATT" w:date="2025-01-20T14:06:00Z"/>
                <w:rFonts w:ascii="Arial" w:eastAsia="游明朝" w:hAnsi="Arial"/>
                <w:noProof/>
                <w:sz w:val="18"/>
                <w:szCs w:val="20"/>
                <w:lang w:val="en-GB" w:eastAsia="ko-KR"/>
              </w:rPr>
            </w:pPr>
            <w:ins w:id="612" w:author="CATT" w:date="2025-01-20T14:06:00Z">
              <w:r w:rsidRPr="00061517">
                <w:rPr>
                  <w:rFonts w:ascii="Arial" w:eastAsia="游明朝" w:hAnsi="Arial"/>
                  <w:noProof/>
                  <w:sz w:val="18"/>
                  <w:szCs w:val="20"/>
                  <w:lang w:val="en-GB" w:eastAsia="ko-KR"/>
                </w:rPr>
                <w:t>9.2.4</w:t>
              </w:r>
            </w:ins>
          </w:p>
        </w:tc>
        <w:tc>
          <w:tcPr>
            <w:tcW w:w="1728" w:type="dxa"/>
          </w:tcPr>
          <w:p w:rsidR="0057510E" w:rsidRPr="00061517" w:rsidRDefault="0057510E" w:rsidP="00FF5E8A">
            <w:pPr>
              <w:widowControl w:val="0"/>
              <w:overflowPunct w:val="0"/>
              <w:autoSpaceDE w:val="0"/>
              <w:autoSpaceDN w:val="0"/>
              <w:adjustRightInd w:val="0"/>
              <w:textAlignment w:val="baseline"/>
              <w:rPr>
                <w:ins w:id="613"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14" w:author="CATT" w:date="2025-01-20T14:06:00Z"/>
                <w:rFonts w:ascii="Arial" w:eastAsia="游明朝" w:hAnsi="Arial"/>
                <w:noProof/>
                <w:sz w:val="18"/>
                <w:szCs w:val="20"/>
                <w:lang w:val="en-GB" w:eastAsia="ko-KR"/>
              </w:rPr>
            </w:pPr>
            <w:ins w:id="615" w:author="CATT" w:date="2025-01-20T14:06:00Z">
              <w:r w:rsidRPr="00061517">
                <w:rPr>
                  <w:rFonts w:ascii="Arial" w:eastAsia="游明朝" w:hAnsi="Arial"/>
                  <w:noProof/>
                  <w:sz w:val="18"/>
                  <w:szCs w:val="20"/>
                  <w:lang w:val="en-GB" w:eastAsia="ko-KR"/>
                </w:rPr>
                <w:t>-</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16" w:author="CATT" w:date="2025-01-20T14:06:00Z"/>
                <w:rFonts w:ascii="Arial" w:eastAsia="游明朝" w:hAnsi="Arial"/>
                <w:noProof/>
                <w:sz w:val="18"/>
                <w:szCs w:val="20"/>
                <w:lang w:val="en-GB" w:eastAsia="ko-KR"/>
              </w:rPr>
            </w:pPr>
          </w:p>
        </w:tc>
      </w:tr>
      <w:tr w:rsidR="0057510E" w:rsidRPr="00061517" w:rsidTr="00FF5E8A">
        <w:trPr>
          <w:ins w:id="617" w:author="CATT" w:date="2025-01-20T14:06:00Z"/>
        </w:trPr>
        <w:tc>
          <w:tcPr>
            <w:tcW w:w="2161" w:type="dxa"/>
          </w:tcPr>
          <w:p w:rsidR="0057510E" w:rsidRPr="00C0042B" w:rsidRDefault="0057510E" w:rsidP="00FF5E8A">
            <w:pPr>
              <w:widowControl w:val="0"/>
              <w:overflowPunct w:val="0"/>
              <w:autoSpaceDE w:val="0"/>
              <w:autoSpaceDN w:val="0"/>
              <w:adjustRightInd w:val="0"/>
              <w:textAlignment w:val="baseline"/>
              <w:rPr>
                <w:ins w:id="618" w:author="CATT" w:date="2025-01-20T14:06:00Z"/>
                <w:rFonts w:ascii="Arial" w:eastAsia="游明朝" w:hAnsi="Arial"/>
                <w:noProof/>
                <w:sz w:val="18"/>
                <w:szCs w:val="20"/>
                <w:lang w:val="en-GB" w:eastAsia="zh-CN"/>
              </w:rPr>
            </w:pPr>
            <w:ins w:id="619" w:author="CATT" w:date="2025-01-20T14:06:00Z">
              <w:r w:rsidRPr="00C0042B">
                <w:rPr>
                  <w:rFonts w:ascii="Arial" w:eastAsia="游明朝" w:hAnsi="Arial"/>
                  <w:noProof/>
                  <w:sz w:val="18"/>
                  <w:szCs w:val="20"/>
                  <w:lang w:val="en-GB" w:eastAsia="ko-KR"/>
                </w:rPr>
                <w:t xml:space="preserve">Data Collection </w:t>
              </w:r>
            </w:ins>
            <w:ins w:id="620" w:author="CATT" w:date="2025-01-20T14:08:00Z">
              <w:r w:rsidRPr="00C0042B">
                <w:rPr>
                  <w:rFonts w:ascii="Arial" w:eastAsia="游明朝" w:hAnsi="Arial" w:hint="eastAsia"/>
                  <w:noProof/>
                  <w:sz w:val="18"/>
                  <w:szCs w:val="20"/>
                  <w:lang w:val="en-GB" w:eastAsia="zh-CN"/>
                </w:rPr>
                <w:t>Request</w:t>
              </w:r>
            </w:ins>
          </w:p>
        </w:tc>
        <w:tc>
          <w:tcPr>
            <w:tcW w:w="1080" w:type="dxa"/>
          </w:tcPr>
          <w:p w:rsidR="0057510E" w:rsidRPr="00061517" w:rsidRDefault="0057510E" w:rsidP="00FF5E8A">
            <w:pPr>
              <w:widowControl w:val="0"/>
              <w:overflowPunct w:val="0"/>
              <w:autoSpaceDE w:val="0"/>
              <w:autoSpaceDN w:val="0"/>
              <w:adjustRightInd w:val="0"/>
              <w:textAlignment w:val="baseline"/>
              <w:rPr>
                <w:ins w:id="621" w:author="CATT" w:date="2025-01-20T14:06:00Z"/>
                <w:rFonts w:ascii="Arial" w:eastAsia="游明朝" w:hAnsi="Arial"/>
                <w:noProof/>
                <w:sz w:val="18"/>
                <w:szCs w:val="20"/>
                <w:lang w:val="en-GB" w:eastAsia="ko-KR"/>
              </w:rPr>
            </w:pPr>
            <w:ins w:id="622"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623"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624" w:author="CATT" w:date="2025-01-20T14:06:00Z"/>
                <w:rFonts w:ascii="Arial" w:eastAsia="游明朝" w:hAnsi="Arial"/>
                <w:noProof/>
                <w:sz w:val="18"/>
                <w:szCs w:val="20"/>
                <w:lang w:val="en-GB" w:eastAsia="ko-KR"/>
              </w:rPr>
            </w:pPr>
            <w:ins w:id="625" w:author="CATT" w:date="2025-01-20T14:06:00Z">
              <w:r w:rsidRPr="00061517">
                <w:rPr>
                  <w:rFonts w:ascii="Arial" w:eastAsia="游明朝" w:hAnsi="Arial"/>
                  <w:noProof/>
                  <w:sz w:val="18"/>
                  <w:szCs w:val="20"/>
                  <w:lang w:val="en-GB" w:eastAsia="ko-KR"/>
                </w:rPr>
                <w:t xml:space="preserve">ENUMERATED(start, stop, …) </w:t>
              </w:r>
            </w:ins>
          </w:p>
        </w:tc>
        <w:tc>
          <w:tcPr>
            <w:tcW w:w="1728" w:type="dxa"/>
          </w:tcPr>
          <w:p w:rsidR="0057510E" w:rsidRPr="00061517" w:rsidRDefault="0057510E" w:rsidP="00FF5E8A">
            <w:pPr>
              <w:widowControl w:val="0"/>
              <w:overflowPunct w:val="0"/>
              <w:autoSpaceDE w:val="0"/>
              <w:autoSpaceDN w:val="0"/>
              <w:adjustRightInd w:val="0"/>
              <w:textAlignment w:val="baseline"/>
              <w:rPr>
                <w:ins w:id="626"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27" w:author="CATT" w:date="2025-01-20T14:06:00Z"/>
                <w:rFonts w:ascii="Arial" w:eastAsia="游明朝" w:hAnsi="Arial"/>
                <w:noProof/>
                <w:sz w:val="18"/>
                <w:szCs w:val="20"/>
                <w:lang w:val="en-GB" w:eastAsia="ko-KR"/>
              </w:rPr>
            </w:pPr>
            <w:ins w:id="628" w:author="CATT" w:date="2025-01-20T14:06:00Z">
              <w:r w:rsidRPr="00061517">
                <w:rPr>
                  <w:rFonts w:ascii="Arial" w:eastAsia="游明朝" w:hAnsi="Arial"/>
                  <w:noProof/>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629" w:author="CATT" w:date="2025-01-20T14:06:00Z"/>
                <w:rFonts w:ascii="Arial" w:eastAsia="游明朝" w:hAnsi="Arial"/>
                <w:noProof/>
                <w:sz w:val="18"/>
                <w:szCs w:val="20"/>
                <w:lang w:val="en-GB" w:eastAsia="ko-KR"/>
              </w:rPr>
            </w:pPr>
            <w:ins w:id="630" w:author="CATT" w:date="2025-01-20T14:06:00Z">
              <w:r w:rsidRPr="00061517">
                <w:rPr>
                  <w:rFonts w:ascii="Arial" w:eastAsia="游明朝" w:hAnsi="Arial"/>
                  <w:noProof/>
                  <w:sz w:val="18"/>
                  <w:szCs w:val="20"/>
                  <w:lang w:val="en-GB" w:eastAsia="ko-KR"/>
                </w:rPr>
                <w:t>reject</w:t>
              </w:r>
            </w:ins>
          </w:p>
        </w:tc>
      </w:tr>
      <w:tr w:rsidR="0057510E" w:rsidRPr="00061517" w:rsidTr="00FF5E8A">
        <w:trPr>
          <w:ins w:id="631" w:author="CATT" w:date="2025-01-20T14:06:00Z"/>
        </w:trPr>
        <w:tc>
          <w:tcPr>
            <w:tcW w:w="2161" w:type="dxa"/>
          </w:tcPr>
          <w:p w:rsidR="0057510E" w:rsidRPr="00C0042B" w:rsidRDefault="0057510E" w:rsidP="00FF5E8A">
            <w:pPr>
              <w:widowControl w:val="0"/>
              <w:overflowPunct w:val="0"/>
              <w:autoSpaceDE w:val="0"/>
              <w:autoSpaceDN w:val="0"/>
              <w:adjustRightInd w:val="0"/>
              <w:textAlignment w:val="baseline"/>
              <w:rPr>
                <w:ins w:id="632" w:author="CATT" w:date="2025-01-20T14:06:00Z"/>
                <w:rFonts w:ascii="Arial" w:eastAsia="游明朝" w:hAnsi="Arial"/>
                <w:b/>
                <w:sz w:val="18"/>
                <w:szCs w:val="20"/>
                <w:lang w:val="en-GB" w:eastAsia="ko-KR"/>
              </w:rPr>
            </w:pPr>
            <w:ins w:id="633" w:author="CATT" w:date="2025-01-20T14:06:00Z">
              <w:r w:rsidRPr="00C0042B">
                <w:rPr>
                  <w:rFonts w:ascii="Arial" w:eastAsia="游明朝" w:hAnsi="Arial"/>
                  <w:b/>
                  <w:sz w:val="18"/>
                  <w:szCs w:val="20"/>
                  <w:lang w:val="en-GB" w:eastAsia="ko-KR"/>
                </w:rPr>
                <w:t xml:space="preserve">TRP </w:t>
              </w:r>
            </w:ins>
            <w:ins w:id="634" w:author="CATT" w:date="2025-01-22T10:43:00Z">
              <w:r>
                <w:rPr>
                  <w:rFonts w:ascii="Arial" w:eastAsia="游明朝" w:hAnsi="Arial"/>
                  <w:b/>
                  <w:sz w:val="18"/>
                  <w:szCs w:val="20"/>
                  <w:lang w:val="en-GB" w:eastAsia="ko-KR"/>
                </w:rPr>
                <w:t>Data</w:t>
              </w:r>
              <w:r>
                <w:rPr>
                  <w:rFonts w:ascii="Arial" w:eastAsia="游明朝" w:hAnsi="Arial" w:hint="eastAsia"/>
                  <w:b/>
                  <w:sz w:val="18"/>
                  <w:szCs w:val="20"/>
                  <w:lang w:val="en-GB" w:eastAsia="zh-CN"/>
                </w:rPr>
                <w:t xml:space="preserve"> Collection </w:t>
              </w:r>
            </w:ins>
            <w:ins w:id="635" w:author="CATT" w:date="2025-01-20T14:06:00Z">
              <w:r w:rsidRPr="00C0042B">
                <w:rPr>
                  <w:rFonts w:ascii="Arial" w:eastAsia="游明朝" w:hAnsi="Arial"/>
                  <w:b/>
                  <w:sz w:val="18"/>
                  <w:szCs w:val="20"/>
                  <w:lang w:val="en-GB" w:eastAsia="ko-KR"/>
                </w:rPr>
                <w:t>List</w:t>
              </w:r>
            </w:ins>
          </w:p>
        </w:tc>
        <w:tc>
          <w:tcPr>
            <w:tcW w:w="1080" w:type="dxa"/>
          </w:tcPr>
          <w:p w:rsidR="0057510E" w:rsidRPr="00061517" w:rsidRDefault="0057510E" w:rsidP="00FF5E8A">
            <w:pPr>
              <w:widowControl w:val="0"/>
              <w:overflowPunct w:val="0"/>
              <w:autoSpaceDE w:val="0"/>
              <w:autoSpaceDN w:val="0"/>
              <w:adjustRightInd w:val="0"/>
              <w:textAlignment w:val="baseline"/>
              <w:rPr>
                <w:ins w:id="636" w:author="CATT" w:date="2025-01-20T14:06:00Z"/>
                <w:rFonts w:ascii="Arial" w:eastAsia="游明朝" w:hAnsi="Arial"/>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textAlignment w:val="baseline"/>
              <w:rPr>
                <w:ins w:id="637" w:author="CATT" w:date="2025-01-20T14:06:00Z"/>
                <w:rFonts w:ascii="Arial" w:eastAsia="游明朝" w:hAnsi="Arial"/>
                <w:sz w:val="18"/>
                <w:szCs w:val="20"/>
                <w:lang w:val="en-GB" w:eastAsia="ko-KR"/>
              </w:rPr>
            </w:pPr>
            <w:ins w:id="638" w:author="CATT" w:date="2025-01-20T14:06:00Z">
              <w:r w:rsidRPr="00061517">
                <w:rPr>
                  <w:rFonts w:ascii="Arial" w:eastAsia="游明朝" w:hAnsi="Arial"/>
                  <w:i/>
                  <w:iCs/>
                  <w:sz w:val="18"/>
                  <w:szCs w:val="20"/>
                  <w:lang w:eastAsia="ko-KR"/>
                </w:rPr>
                <w:t>1</w:t>
              </w:r>
            </w:ins>
          </w:p>
        </w:tc>
        <w:tc>
          <w:tcPr>
            <w:tcW w:w="1512" w:type="dxa"/>
          </w:tcPr>
          <w:p w:rsidR="0057510E" w:rsidRPr="00061517" w:rsidRDefault="0057510E" w:rsidP="00FF5E8A">
            <w:pPr>
              <w:widowControl w:val="0"/>
              <w:overflowPunct w:val="0"/>
              <w:autoSpaceDE w:val="0"/>
              <w:autoSpaceDN w:val="0"/>
              <w:adjustRightInd w:val="0"/>
              <w:textAlignment w:val="baseline"/>
              <w:rPr>
                <w:ins w:id="639" w:author="CATT" w:date="2025-01-20T14:06:00Z"/>
                <w:rFonts w:ascii="Arial" w:eastAsia="游明朝" w:hAnsi="Arial"/>
                <w:noProof/>
                <w:sz w:val="18"/>
                <w:szCs w:val="20"/>
                <w:lang w:val="en-GB" w:eastAsia="ko-KR"/>
              </w:rPr>
            </w:pPr>
          </w:p>
        </w:tc>
        <w:tc>
          <w:tcPr>
            <w:tcW w:w="1728" w:type="dxa"/>
          </w:tcPr>
          <w:p w:rsidR="0057510E" w:rsidRPr="00061517" w:rsidRDefault="0057510E" w:rsidP="00FF5E8A">
            <w:pPr>
              <w:widowControl w:val="0"/>
              <w:overflowPunct w:val="0"/>
              <w:autoSpaceDE w:val="0"/>
              <w:autoSpaceDN w:val="0"/>
              <w:adjustRightInd w:val="0"/>
              <w:textAlignment w:val="baseline"/>
              <w:rPr>
                <w:ins w:id="640" w:author="CATT" w:date="2025-01-20T14:06: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41" w:author="CATT" w:date="2025-01-20T14:06:00Z"/>
                <w:rFonts w:ascii="Arial" w:eastAsia="游明朝" w:hAnsi="Arial"/>
                <w:sz w:val="18"/>
                <w:szCs w:val="20"/>
                <w:lang w:val="en-GB" w:eastAsia="ko-KR"/>
              </w:rPr>
            </w:pPr>
            <w:ins w:id="642" w:author="CATT" w:date="2025-01-20T14:06:00Z">
              <w:r w:rsidRPr="00061517">
                <w:rPr>
                  <w:rFonts w:ascii="Arial" w:eastAsia="游明朝" w:hAnsi="Arial"/>
                  <w:sz w:val="18"/>
                  <w:szCs w:val="20"/>
                  <w:lang w:val="en-GB" w:eastAsia="ko-KR"/>
                </w:rPr>
                <w:t>YES</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43" w:author="CATT" w:date="2025-01-20T14:06:00Z"/>
                <w:rFonts w:ascii="Arial" w:eastAsia="游明朝" w:hAnsi="Arial"/>
                <w:sz w:val="18"/>
                <w:szCs w:val="20"/>
                <w:lang w:val="en-GB" w:eastAsia="ko-KR"/>
              </w:rPr>
            </w:pPr>
            <w:ins w:id="644" w:author="CATT" w:date="2025-01-20T14:06:00Z">
              <w:r w:rsidRPr="00061517">
                <w:rPr>
                  <w:rFonts w:ascii="Arial" w:eastAsia="游明朝" w:hAnsi="Arial"/>
                  <w:sz w:val="18"/>
                  <w:szCs w:val="20"/>
                  <w:lang w:val="en-GB" w:eastAsia="ko-KR"/>
                </w:rPr>
                <w:t>ignore</w:t>
              </w:r>
            </w:ins>
          </w:p>
        </w:tc>
      </w:tr>
      <w:tr w:rsidR="0057510E" w:rsidRPr="00061517" w:rsidTr="00FF5E8A">
        <w:trPr>
          <w:ins w:id="645" w:author="CATT" w:date="2025-01-20T14:06:00Z"/>
        </w:trPr>
        <w:tc>
          <w:tcPr>
            <w:tcW w:w="2161" w:type="dxa"/>
          </w:tcPr>
          <w:p w:rsidR="0057510E" w:rsidRPr="00C0042B" w:rsidRDefault="0057510E" w:rsidP="00FF5E8A">
            <w:pPr>
              <w:widowControl w:val="0"/>
              <w:overflowPunct w:val="0"/>
              <w:autoSpaceDE w:val="0"/>
              <w:autoSpaceDN w:val="0"/>
              <w:adjustRightInd w:val="0"/>
              <w:ind w:left="142"/>
              <w:textAlignment w:val="baseline"/>
              <w:rPr>
                <w:ins w:id="646" w:author="CATT" w:date="2025-01-20T14:06:00Z"/>
                <w:rFonts w:ascii="Arial" w:eastAsia="游明朝" w:hAnsi="Arial" w:cs="Arial"/>
                <w:b/>
                <w:bCs/>
                <w:sz w:val="18"/>
                <w:szCs w:val="18"/>
                <w:lang w:val="en-GB" w:eastAsia="ko-KR"/>
              </w:rPr>
            </w:pPr>
            <w:ins w:id="647" w:author="CATT" w:date="2025-01-20T14:06:00Z">
              <w:r w:rsidRPr="00C0042B">
                <w:rPr>
                  <w:rFonts w:ascii="Arial" w:eastAsia="游明朝" w:hAnsi="Arial"/>
                  <w:b/>
                  <w:bCs/>
                  <w:sz w:val="18"/>
                  <w:szCs w:val="20"/>
                  <w:lang w:val="en-GB" w:eastAsia="ko-KR"/>
                </w:rPr>
                <w:t xml:space="preserve">&gt;TRP </w:t>
              </w:r>
            </w:ins>
            <w:ins w:id="648" w:author="CATT" w:date="2025-01-22T10:43:00Z">
              <w:r>
                <w:rPr>
                  <w:rFonts w:ascii="Arial" w:eastAsia="游明朝" w:hAnsi="Arial" w:hint="eastAsia"/>
                  <w:b/>
                  <w:bCs/>
                  <w:sz w:val="18"/>
                  <w:szCs w:val="20"/>
                  <w:lang w:eastAsia="zh-CN"/>
                </w:rPr>
                <w:t xml:space="preserve">Data Collection </w:t>
              </w:r>
            </w:ins>
            <w:ins w:id="649" w:author="CATT" w:date="2025-01-20T14:06:00Z">
              <w:r w:rsidRPr="00C0042B">
                <w:rPr>
                  <w:rFonts w:ascii="Arial" w:eastAsia="游明朝" w:hAnsi="Arial"/>
                  <w:b/>
                  <w:bCs/>
                  <w:sz w:val="18"/>
                  <w:szCs w:val="20"/>
                  <w:lang w:val="en-GB" w:eastAsia="ko-KR"/>
                </w:rPr>
                <w:t>Item</w:t>
              </w:r>
              <w:r w:rsidRPr="00C0042B">
                <w:rPr>
                  <w:rFonts w:ascii="Arial" w:eastAsia="游明朝" w:hAnsi="Arial"/>
                  <w:b/>
                  <w:bCs/>
                  <w:sz w:val="18"/>
                  <w:szCs w:val="20"/>
                  <w:lang w:eastAsia="ko-KR"/>
                </w:rPr>
                <w:t xml:space="preserve"> </w:t>
              </w:r>
            </w:ins>
          </w:p>
        </w:tc>
        <w:tc>
          <w:tcPr>
            <w:tcW w:w="1080" w:type="dxa"/>
          </w:tcPr>
          <w:p w:rsidR="0057510E" w:rsidRPr="00061517" w:rsidRDefault="0057510E" w:rsidP="00FF5E8A">
            <w:pPr>
              <w:widowControl w:val="0"/>
              <w:overflowPunct w:val="0"/>
              <w:autoSpaceDE w:val="0"/>
              <w:autoSpaceDN w:val="0"/>
              <w:adjustRightInd w:val="0"/>
              <w:textAlignment w:val="baseline"/>
              <w:rPr>
                <w:ins w:id="650" w:author="CATT" w:date="2025-01-20T14:06:00Z"/>
                <w:rFonts w:ascii="Arial" w:eastAsia="游明朝" w:hAnsi="Arial"/>
                <w:bCs/>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textAlignment w:val="baseline"/>
              <w:rPr>
                <w:ins w:id="651" w:author="CATT" w:date="2025-01-20T14:06:00Z"/>
                <w:rFonts w:ascii="Arial" w:eastAsia="游明朝" w:hAnsi="Arial"/>
                <w:sz w:val="18"/>
                <w:szCs w:val="20"/>
                <w:lang w:val="en-GB" w:eastAsia="ko-KR"/>
              </w:rPr>
            </w:pPr>
            <w:ins w:id="652" w:author="CATT" w:date="2025-01-20T14:06:00Z">
              <w:r w:rsidRPr="00061517">
                <w:rPr>
                  <w:rFonts w:ascii="Arial" w:eastAsia="游明朝" w:hAnsi="Arial"/>
                  <w:i/>
                  <w:iCs/>
                  <w:sz w:val="18"/>
                  <w:szCs w:val="20"/>
                  <w:lang w:val="en-GB" w:eastAsia="ko-KR"/>
                </w:rPr>
                <w:t>1..&lt;maxnoof</w:t>
              </w:r>
              <w:r w:rsidRPr="00061517">
                <w:rPr>
                  <w:rFonts w:ascii="Arial" w:eastAsia="游明朝" w:hAnsi="Arial"/>
                  <w:i/>
                  <w:iCs/>
                  <w:sz w:val="18"/>
                  <w:szCs w:val="20"/>
                  <w:lang w:eastAsia="ko-KR"/>
                </w:rPr>
                <w:t>Meas</w:t>
              </w:r>
              <w:r w:rsidRPr="00061517">
                <w:rPr>
                  <w:rFonts w:ascii="Arial" w:eastAsia="游明朝" w:hAnsi="Arial"/>
                  <w:i/>
                  <w:iCs/>
                  <w:sz w:val="18"/>
                  <w:szCs w:val="20"/>
                  <w:lang w:val="en-GB" w:eastAsia="ko-KR"/>
                </w:rPr>
                <w:t>TRPs&gt;</w:t>
              </w:r>
            </w:ins>
          </w:p>
        </w:tc>
        <w:tc>
          <w:tcPr>
            <w:tcW w:w="1512" w:type="dxa"/>
          </w:tcPr>
          <w:p w:rsidR="0057510E" w:rsidRPr="00061517" w:rsidRDefault="0057510E" w:rsidP="00FF5E8A">
            <w:pPr>
              <w:widowControl w:val="0"/>
              <w:overflowPunct w:val="0"/>
              <w:autoSpaceDE w:val="0"/>
              <w:autoSpaceDN w:val="0"/>
              <w:adjustRightInd w:val="0"/>
              <w:textAlignment w:val="baseline"/>
              <w:rPr>
                <w:ins w:id="653" w:author="CATT" w:date="2025-01-20T14:06:00Z"/>
                <w:rFonts w:ascii="Arial" w:eastAsia="游明朝" w:hAnsi="Arial"/>
                <w:sz w:val="18"/>
                <w:szCs w:val="20"/>
                <w:lang w:val="en-GB" w:eastAsia="ko-KR"/>
              </w:rPr>
            </w:pPr>
          </w:p>
        </w:tc>
        <w:tc>
          <w:tcPr>
            <w:tcW w:w="1728" w:type="dxa"/>
          </w:tcPr>
          <w:p w:rsidR="0057510E" w:rsidRPr="00061517" w:rsidRDefault="0057510E" w:rsidP="00FF5E8A">
            <w:pPr>
              <w:widowControl w:val="0"/>
              <w:overflowPunct w:val="0"/>
              <w:autoSpaceDE w:val="0"/>
              <w:autoSpaceDN w:val="0"/>
              <w:adjustRightInd w:val="0"/>
              <w:textAlignment w:val="baseline"/>
              <w:rPr>
                <w:ins w:id="654" w:author="CATT" w:date="2025-01-20T14:06: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55" w:author="CATT" w:date="2025-01-20T14:06:00Z"/>
                <w:rFonts w:ascii="Arial" w:eastAsia="游明朝" w:hAnsi="Arial"/>
                <w:sz w:val="18"/>
                <w:szCs w:val="20"/>
                <w:lang w:val="en-GB" w:eastAsia="ko-KR"/>
              </w:rPr>
            </w:pPr>
            <w:ins w:id="656" w:author="CATT" w:date="2025-01-20T14:06:00Z">
              <w:r w:rsidRPr="00061517">
                <w:rPr>
                  <w:rFonts w:ascii="Arial" w:eastAsia="游明朝" w:hAnsi="Arial"/>
                  <w:noProof/>
                  <w:sz w:val="18"/>
                  <w:szCs w:val="20"/>
                  <w:lang w:val="en-GB" w:eastAsia="ko-KR"/>
                </w:rPr>
                <w:t>EACH</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57" w:author="CATT" w:date="2025-01-20T14:06:00Z"/>
                <w:rFonts w:ascii="Arial" w:eastAsia="游明朝" w:hAnsi="Arial"/>
                <w:sz w:val="18"/>
                <w:szCs w:val="20"/>
                <w:lang w:val="en-GB" w:eastAsia="ko-KR"/>
              </w:rPr>
            </w:pPr>
            <w:ins w:id="658" w:author="CATT" w:date="2025-01-20T14:06:00Z">
              <w:r w:rsidRPr="00061517">
                <w:rPr>
                  <w:rFonts w:ascii="Arial" w:eastAsia="游明朝" w:hAnsi="Arial"/>
                  <w:sz w:val="18"/>
                  <w:szCs w:val="20"/>
                  <w:lang w:val="en-GB" w:eastAsia="ko-KR"/>
                </w:rPr>
                <w:t>ignore</w:t>
              </w:r>
            </w:ins>
          </w:p>
        </w:tc>
      </w:tr>
      <w:tr w:rsidR="0057510E" w:rsidRPr="00061517" w:rsidTr="00FF5E8A">
        <w:trPr>
          <w:ins w:id="659" w:author="CATT" w:date="2025-01-20T14:06:00Z"/>
        </w:trPr>
        <w:tc>
          <w:tcPr>
            <w:tcW w:w="2161" w:type="dxa"/>
          </w:tcPr>
          <w:p w:rsidR="0057510E" w:rsidRPr="00C0042B" w:rsidRDefault="0057510E" w:rsidP="00FF5E8A">
            <w:pPr>
              <w:widowControl w:val="0"/>
              <w:overflowPunct w:val="0"/>
              <w:autoSpaceDE w:val="0"/>
              <w:autoSpaceDN w:val="0"/>
              <w:adjustRightInd w:val="0"/>
              <w:ind w:left="283"/>
              <w:textAlignment w:val="baseline"/>
              <w:rPr>
                <w:ins w:id="660" w:author="CATT" w:date="2025-01-20T14:06:00Z"/>
                <w:rFonts w:ascii="Arial" w:eastAsia="游明朝" w:hAnsi="Arial" w:cs="Arial"/>
                <w:sz w:val="18"/>
                <w:szCs w:val="18"/>
                <w:lang w:eastAsia="ko-KR"/>
              </w:rPr>
            </w:pPr>
            <w:ins w:id="661" w:author="CATT" w:date="2025-01-20T14:06:00Z">
              <w:r w:rsidRPr="00C0042B">
                <w:rPr>
                  <w:rFonts w:ascii="Arial" w:eastAsia="游明朝" w:hAnsi="Arial" w:cs="Arial"/>
                  <w:sz w:val="18"/>
                  <w:szCs w:val="18"/>
                  <w:lang w:eastAsia="ko-KR"/>
                </w:rPr>
                <w:t>&gt;&gt;TRP ID</w:t>
              </w:r>
            </w:ins>
          </w:p>
        </w:tc>
        <w:tc>
          <w:tcPr>
            <w:tcW w:w="1080" w:type="dxa"/>
          </w:tcPr>
          <w:p w:rsidR="0057510E" w:rsidRPr="00061517" w:rsidRDefault="0057510E" w:rsidP="00FF5E8A">
            <w:pPr>
              <w:widowControl w:val="0"/>
              <w:overflowPunct w:val="0"/>
              <w:autoSpaceDE w:val="0"/>
              <w:autoSpaceDN w:val="0"/>
              <w:adjustRightInd w:val="0"/>
              <w:textAlignment w:val="baseline"/>
              <w:rPr>
                <w:ins w:id="662" w:author="CATT" w:date="2025-01-20T14:06:00Z"/>
                <w:rFonts w:ascii="Arial" w:eastAsia="游明朝" w:hAnsi="Arial"/>
                <w:bCs/>
                <w:sz w:val="18"/>
                <w:szCs w:val="20"/>
                <w:lang w:val="en-GB" w:eastAsia="ko-KR"/>
              </w:rPr>
            </w:pPr>
            <w:ins w:id="663" w:author="CATT" w:date="2025-01-20T14:06:00Z">
              <w:r w:rsidRPr="00061517">
                <w:rPr>
                  <w:rFonts w:ascii="Arial" w:eastAsia="游明朝" w:hAnsi="Arial"/>
                  <w:bCs/>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664" w:author="CATT" w:date="2025-01-20T14:06:00Z"/>
                <w:rFonts w:ascii="Arial" w:eastAsia="游明朝" w:hAnsi="Arial"/>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665" w:author="CATT" w:date="2025-01-20T14:06:00Z"/>
                <w:rFonts w:ascii="Arial" w:eastAsia="游明朝" w:hAnsi="Arial"/>
                <w:sz w:val="18"/>
                <w:szCs w:val="20"/>
                <w:lang w:val="en-GB" w:eastAsia="ko-KR"/>
              </w:rPr>
            </w:pPr>
            <w:ins w:id="666" w:author="CATT" w:date="2025-01-20T14:06:00Z">
              <w:r w:rsidRPr="00061517">
                <w:rPr>
                  <w:rFonts w:ascii="Arial" w:eastAsia="游明朝" w:hAnsi="Arial"/>
                  <w:sz w:val="18"/>
                  <w:szCs w:val="20"/>
                  <w:lang w:val="en-GB" w:eastAsia="ko-KR"/>
                </w:rPr>
                <w:t>9.2.24</w:t>
              </w:r>
            </w:ins>
          </w:p>
        </w:tc>
        <w:tc>
          <w:tcPr>
            <w:tcW w:w="1728" w:type="dxa"/>
          </w:tcPr>
          <w:p w:rsidR="0057510E" w:rsidRPr="00061517" w:rsidRDefault="0057510E" w:rsidP="00FF5E8A">
            <w:pPr>
              <w:widowControl w:val="0"/>
              <w:overflowPunct w:val="0"/>
              <w:autoSpaceDE w:val="0"/>
              <w:autoSpaceDN w:val="0"/>
              <w:adjustRightInd w:val="0"/>
              <w:textAlignment w:val="baseline"/>
              <w:rPr>
                <w:ins w:id="667" w:author="CATT" w:date="2025-01-20T14:06: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68" w:author="CATT" w:date="2025-01-20T14:06:00Z"/>
                <w:rFonts w:ascii="Arial" w:eastAsia="游明朝" w:hAnsi="Arial"/>
                <w:sz w:val="18"/>
                <w:szCs w:val="20"/>
                <w:lang w:val="en-GB" w:eastAsia="ko-KR"/>
              </w:rPr>
            </w:pPr>
            <w:ins w:id="669" w:author="CATT" w:date="2025-01-20T14:06:00Z">
              <w:r w:rsidRPr="00061517">
                <w:rPr>
                  <w:rFonts w:ascii="Arial" w:eastAsia="游明朝" w:hAnsi="Arial"/>
                  <w:sz w:val="18"/>
                  <w:szCs w:val="20"/>
                  <w:lang w:val="en-GB" w:eastAsia="ko-KR"/>
                </w:rPr>
                <w:t>-</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670" w:author="CATT" w:date="2025-01-20T14:06:00Z"/>
                <w:rFonts w:ascii="Arial" w:eastAsia="游明朝" w:hAnsi="Arial"/>
                <w:sz w:val="18"/>
                <w:szCs w:val="20"/>
                <w:lang w:val="en-GB" w:eastAsia="ko-KR"/>
              </w:rPr>
            </w:pPr>
          </w:p>
        </w:tc>
      </w:tr>
      <w:tr w:rsidR="0057510E" w:rsidRPr="00061517" w:rsidTr="00FF5E8A">
        <w:trPr>
          <w:ins w:id="671" w:author="CATT" w:date="2025-01-20T15:21: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keepNext/>
              <w:keepLines/>
              <w:widowControl w:val="0"/>
              <w:overflowPunct w:val="0"/>
              <w:autoSpaceDE w:val="0"/>
              <w:autoSpaceDN w:val="0"/>
              <w:adjustRightInd w:val="0"/>
              <w:textAlignment w:val="baseline"/>
              <w:rPr>
                <w:ins w:id="672" w:author="CATT" w:date="2025-01-20T15:21:00Z"/>
                <w:rFonts w:ascii="Arial" w:eastAsia="游明朝" w:hAnsi="Arial" w:cs="Arial"/>
                <w:sz w:val="18"/>
                <w:szCs w:val="18"/>
                <w:lang w:eastAsia="ko-KR"/>
              </w:rPr>
            </w:pPr>
            <w:ins w:id="673" w:author="CATT" w:date="2025-01-20T15:21:00Z">
              <w:r w:rsidRPr="00C0042B">
                <w:rPr>
                  <w:rFonts w:ascii="Arial" w:eastAsia="游明朝" w:hAnsi="Arial" w:cs="Arial"/>
                  <w:sz w:val="18"/>
                  <w:szCs w:val="18"/>
                  <w:lang w:eastAsia="ko-KR"/>
                </w:rPr>
                <w:t>Desired amount of UE labels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674" w:author="CATT" w:date="2025-01-20T15:21:00Z"/>
                <w:rFonts w:ascii="Arial" w:eastAsia="游明朝" w:hAnsi="Arial"/>
                <w:bCs/>
                <w:sz w:val="18"/>
                <w:szCs w:val="20"/>
                <w:lang w:val="en-GB" w:eastAsia="ko-KR"/>
              </w:rPr>
            </w:pPr>
            <w:ins w:id="675" w:author="CATT" w:date="2025-01-20T15:21:00Z">
              <w:r>
                <w:rPr>
                  <w:rFonts w:ascii="Arial" w:eastAsia="游明朝" w:hAnsi="Arial" w:hint="eastAsia"/>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676"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677" w:author="CATT" w:date="2025-01-20T15:21:00Z"/>
                <w:rFonts w:ascii="Arial" w:eastAsia="游明朝" w:hAnsi="Arial"/>
                <w:sz w:val="18"/>
                <w:szCs w:val="20"/>
                <w:lang w:val="en-GB" w:eastAsia="ko-KR"/>
              </w:rPr>
            </w:pPr>
            <w:ins w:id="678" w:author="CATT" w:date="2025-01-20T15:21:00Z">
              <w:r w:rsidRPr="008F0C1B">
                <w:rPr>
                  <w:rFonts w:ascii="Arial" w:eastAsia="游明朝" w:hAnsi="Arial"/>
                  <w:sz w:val="18"/>
                  <w:szCs w:val="20"/>
                  <w:lang w:val="en-GB" w:eastAsia="ko-KR"/>
                </w:rPr>
                <w:t>INTEGER (1..65536, …)</w:t>
              </w:r>
            </w:ins>
          </w:p>
        </w:tc>
        <w:tc>
          <w:tcPr>
            <w:tcW w:w="1728"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679"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680" w:author="CATT" w:date="2025-01-20T15:21:00Z"/>
                <w:rFonts w:ascii="Arial" w:eastAsia="游明朝" w:hAnsi="Arial"/>
                <w:sz w:val="18"/>
                <w:szCs w:val="20"/>
                <w:lang w:val="en-GB" w:eastAsia="ko-KR"/>
              </w:rPr>
            </w:pPr>
            <w:ins w:id="681"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682" w:author="CATT" w:date="2025-01-20T15:21:00Z"/>
                <w:rFonts w:ascii="Arial" w:eastAsia="游明朝" w:hAnsi="Arial"/>
                <w:sz w:val="18"/>
                <w:szCs w:val="20"/>
                <w:lang w:val="en-GB" w:eastAsia="ko-KR"/>
              </w:rPr>
            </w:pPr>
            <w:ins w:id="683" w:author="CATT" w:date="2025-01-20T16:39:00Z">
              <w:r w:rsidRPr="00061517">
                <w:rPr>
                  <w:rFonts w:ascii="Arial" w:eastAsia="游明朝" w:hAnsi="Arial"/>
                  <w:sz w:val="18"/>
                  <w:szCs w:val="20"/>
                  <w:lang w:val="en-GB" w:eastAsia="ko-KR"/>
                </w:rPr>
                <w:t>ignore</w:t>
              </w:r>
            </w:ins>
          </w:p>
        </w:tc>
      </w:tr>
      <w:tr w:rsidR="0057510E" w:rsidRPr="00061517" w:rsidTr="00FF5E8A">
        <w:trPr>
          <w:ins w:id="684" w:author="CATT" w:date="2025-01-20T15:21: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685" w:author="CATT" w:date="2025-01-20T15:21:00Z"/>
                <w:rFonts w:ascii="Arial" w:eastAsia="游明朝" w:hAnsi="Arial" w:cs="Arial"/>
                <w:sz w:val="18"/>
                <w:szCs w:val="18"/>
                <w:lang w:eastAsia="ko-KR"/>
              </w:rPr>
            </w:pPr>
            <w:ins w:id="686" w:author="CATT" w:date="2025-01-20T15:21:00Z">
              <w:r w:rsidRPr="00C0042B">
                <w:rPr>
                  <w:rFonts w:ascii="Arial" w:eastAsia="游明朝" w:hAnsi="Arial" w:cs="Arial"/>
                  <w:sz w:val="18"/>
                  <w:szCs w:val="18"/>
                  <w:lang w:eastAsia="ko-KR"/>
                </w:rPr>
                <w:t>UE location required</w:t>
              </w:r>
            </w:ins>
          </w:p>
        </w:tc>
        <w:tc>
          <w:tcPr>
            <w:tcW w:w="1080"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687" w:author="CATT" w:date="2025-01-20T15:21:00Z"/>
                <w:rFonts w:ascii="Arial" w:eastAsia="游明朝" w:hAnsi="Arial"/>
                <w:bCs/>
                <w:sz w:val="18"/>
                <w:szCs w:val="20"/>
                <w:lang w:val="en-GB" w:eastAsia="ko-KR"/>
              </w:rPr>
            </w:pPr>
            <w:ins w:id="688" w:author="CATT" w:date="2025-01-20T15:21:00Z">
              <w:r w:rsidRPr="008F0C1B">
                <w:rPr>
                  <w:rFonts w:ascii="Arial" w:eastAsia="游明朝" w:hAnsi="Arial" w:hint="eastAsia"/>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689"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690" w:author="CATT" w:date="2025-01-20T15:21:00Z"/>
                <w:rFonts w:ascii="Arial" w:eastAsia="游明朝" w:hAnsi="Arial"/>
                <w:sz w:val="18"/>
                <w:szCs w:val="20"/>
                <w:lang w:val="en-GB" w:eastAsia="ko-KR"/>
              </w:rPr>
            </w:pPr>
            <w:proofErr w:type="gramStart"/>
            <w:ins w:id="691" w:author="CATT" w:date="2025-01-20T15:21:00Z">
              <w:r w:rsidRPr="00F87D10">
                <w:rPr>
                  <w:rFonts w:ascii="Arial" w:eastAsia="游明朝" w:hAnsi="Arial"/>
                  <w:sz w:val="18"/>
                  <w:szCs w:val="20"/>
                  <w:lang w:val="en-GB" w:eastAsia="ko-KR"/>
                </w:rPr>
                <w:t>ENUMERATED(</w:t>
              </w:r>
              <w:proofErr w:type="gramEnd"/>
              <w:r w:rsidRPr="00F87D10">
                <w:rPr>
                  <w:rFonts w:ascii="Arial" w:eastAsia="游明朝" w:hAnsi="Arial"/>
                  <w:sz w:val="18"/>
                  <w:szCs w:val="20"/>
                  <w:lang w:val="en-GB" w:eastAsia="ko-KR"/>
                </w:rPr>
                <w:t>true,…)</w:t>
              </w:r>
            </w:ins>
          </w:p>
        </w:tc>
        <w:tc>
          <w:tcPr>
            <w:tcW w:w="1728"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692"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693" w:author="CATT" w:date="2025-01-20T15:21:00Z"/>
                <w:rFonts w:ascii="Arial" w:eastAsia="游明朝" w:hAnsi="Arial"/>
                <w:sz w:val="18"/>
                <w:szCs w:val="20"/>
                <w:lang w:val="en-GB" w:eastAsia="ko-KR"/>
              </w:rPr>
            </w:pPr>
            <w:ins w:id="694"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695" w:author="CATT" w:date="2025-01-20T15:21:00Z"/>
                <w:rFonts w:ascii="Arial" w:eastAsia="游明朝" w:hAnsi="Arial"/>
                <w:sz w:val="18"/>
                <w:szCs w:val="20"/>
                <w:lang w:val="en-GB" w:eastAsia="ko-KR"/>
              </w:rPr>
            </w:pPr>
            <w:ins w:id="696" w:author="CATT" w:date="2025-01-20T16:39:00Z">
              <w:r w:rsidRPr="00061517">
                <w:rPr>
                  <w:rFonts w:ascii="Arial" w:eastAsia="游明朝" w:hAnsi="Arial"/>
                  <w:sz w:val="18"/>
                  <w:szCs w:val="20"/>
                  <w:lang w:val="en-GB" w:eastAsia="ko-KR"/>
                </w:rPr>
                <w:t>ignore</w:t>
              </w:r>
            </w:ins>
          </w:p>
        </w:tc>
      </w:tr>
      <w:tr w:rsidR="0057510E" w:rsidRPr="00061517" w:rsidTr="00FF5E8A">
        <w:trPr>
          <w:ins w:id="697" w:author="CATT" w:date="2025-01-20T15:21: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698" w:author="CATT" w:date="2025-01-20T15:21:00Z"/>
                <w:rFonts w:ascii="Arial" w:eastAsia="游明朝" w:hAnsi="Arial" w:cs="Arial"/>
                <w:sz w:val="18"/>
                <w:szCs w:val="18"/>
                <w:lang w:eastAsia="ko-KR"/>
              </w:rPr>
            </w:pPr>
            <w:ins w:id="699" w:author="CATT" w:date="2025-01-20T15:21:00Z">
              <w:r w:rsidRPr="00C0042B">
                <w:rPr>
                  <w:rFonts w:ascii="Arial" w:eastAsia="游明朝" w:hAnsi="Arial" w:cs="Arial"/>
                  <w:sz w:val="18"/>
                  <w:szCs w:val="18"/>
                  <w:lang w:eastAsia="ko-KR"/>
                </w:rPr>
                <w:t>TRP Measurement Quantities</w:t>
              </w:r>
            </w:ins>
          </w:p>
        </w:tc>
        <w:tc>
          <w:tcPr>
            <w:tcW w:w="1080"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700" w:author="CATT" w:date="2025-01-20T15:21:00Z"/>
                <w:rFonts w:ascii="Arial" w:eastAsia="游明朝"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701" w:author="CATT" w:date="2025-01-20T15:21:00Z"/>
                <w:rFonts w:ascii="Arial" w:eastAsia="游明朝" w:hAnsi="Arial"/>
                <w:sz w:val="18"/>
                <w:szCs w:val="20"/>
                <w:lang w:val="en-GB" w:eastAsia="ko-KR"/>
              </w:rPr>
            </w:pPr>
            <w:proofErr w:type="gramStart"/>
            <w:ins w:id="702" w:author="CATT" w:date="2025-01-20T15:21:00Z">
              <w:r w:rsidRPr="008F0C1B">
                <w:rPr>
                  <w:rFonts w:ascii="Arial" w:eastAsia="游明朝" w:hAnsi="Arial" w:hint="eastAsia"/>
                  <w:sz w:val="18"/>
                  <w:szCs w:val="20"/>
                  <w:lang w:val="en-GB" w:eastAsia="ko-KR"/>
                </w:rPr>
                <w:t>0</w:t>
              </w:r>
              <w:r w:rsidRPr="008F0C1B">
                <w:rPr>
                  <w:rFonts w:ascii="Arial" w:eastAsia="游明朝" w:hAnsi="Arial"/>
                  <w:sz w:val="18"/>
                  <w:szCs w:val="20"/>
                  <w:lang w:val="en-GB" w:eastAsia="ko-KR"/>
                </w:rPr>
                <w:t xml:space="preserve"> ..</w:t>
              </w:r>
              <w:proofErr w:type="gramEnd"/>
              <w:r w:rsidRPr="008F0C1B">
                <w:rPr>
                  <w:rFonts w:ascii="Arial" w:eastAsia="游明朝" w:hAnsi="Arial"/>
                  <w:sz w:val="18"/>
                  <w:szCs w:val="20"/>
                  <w:lang w:val="en-GB" w:eastAsia="ko-KR"/>
                </w:rPr>
                <w:t xml:space="preserve"> &lt;</w:t>
              </w:r>
              <w:proofErr w:type="spellStart"/>
              <w:r w:rsidRPr="00E004C4">
                <w:rPr>
                  <w:rFonts w:ascii="Arial" w:eastAsia="游明朝" w:hAnsi="Arial"/>
                  <w:i/>
                  <w:sz w:val="18"/>
                  <w:szCs w:val="20"/>
                  <w:lang w:val="en-GB" w:eastAsia="ko-KR"/>
                </w:rPr>
                <w:t>maxnoPosMeas</w:t>
              </w:r>
              <w:proofErr w:type="spellEnd"/>
              <w:r w:rsidRPr="008F0C1B">
                <w:rPr>
                  <w:rFonts w:ascii="Arial" w:eastAsia="游明朝" w:hAnsi="Arial"/>
                  <w:sz w:val="18"/>
                  <w:szCs w:val="20"/>
                  <w:lang w:val="en-GB" w:eastAsia="ko-KR"/>
                </w:rPr>
                <w:t>&gt;</w:t>
              </w:r>
            </w:ins>
          </w:p>
        </w:tc>
        <w:tc>
          <w:tcPr>
            <w:tcW w:w="1512"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703" w:author="CATT" w:date="2025-01-20T15:21:00Z"/>
                <w:rFonts w:ascii="Arial" w:eastAsia="游明朝"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57510E" w:rsidRPr="00F87D10" w:rsidRDefault="0057510E" w:rsidP="00FF5E8A">
            <w:pPr>
              <w:widowControl w:val="0"/>
              <w:overflowPunct w:val="0"/>
              <w:autoSpaceDE w:val="0"/>
              <w:autoSpaceDN w:val="0"/>
              <w:adjustRightInd w:val="0"/>
              <w:textAlignment w:val="baseline"/>
              <w:rPr>
                <w:ins w:id="704"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05" w:author="CATT" w:date="2025-01-20T15:21:00Z"/>
                <w:rFonts w:ascii="Arial" w:eastAsia="游明朝" w:hAnsi="Arial"/>
                <w:sz w:val="18"/>
                <w:szCs w:val="20"/>
                <w:lang w:val="en-GB" w:eastAsia="ko-KR"/>
              </w:rPr>
            </w:pPr>
            <w:ins w:id="706"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07" w:author="CATT" w:date="2025-01-20T15:21:00Z"/>
                <w:rFonts w:ascii="Arial" w:eastAsia="游明朝" w:hAnsi="Arial"/>
                <w:sz w:val="18"/>
                <w:szCs w:val="20"/>
                <w:lang w:val="en-GB" w:eastAsia="ko-KR"/>
              </w:rPr>
            </w:pPr>
            <w:ins w:id="708" w:author="CATT" w:date="2025-01-20T16:39:00Z">
              <w:r w:rsidRPr="00061517">
                <w:rPr>
                  <w:rFonts w:ascii="Arial" w:eastAsia="游明朝" w:hAnsi="Arial"/>
                  <w:sz w:val="18"/>
                  <w:szCs w:val="20"/>
                  <w:lang w:val="en-GB" w:eastAsia="ko-KR"/>
                </w:rPr>
                <w:t>ignore</w:t>
              </w:r>
            </w:ins>
          </w:p>
        </w:tc>
      </w:tr>
      <w:tr w:rsidR="0057510E" w:rsidRPr="00061517" w:rsidTr="00FF5E8A">
        <w:trPr>
          <w:ins w:id="709" w:author="CATT" w:date="2025-01-20T15:21:00Z"/>
        </w:trPr>
        <w:tc>
          <w:tcPr>
            <w:tcW w:w="2161" w:type="dxa"/>
            <w:tcBorders>
              <w:top w:val="single" w:sz="4" w:space="0" w:color="auto"/>
              <w:left w:val="single" w:sz="4" w:space="0" w:color="auto"/>
              <w:bottom w:val="single" w:sz="4" w:space="0" w:color="auto"/>
              <w:right w:val="single" w:sz="4" w:space="0" w:color="auto"/>
            </w:tcBorders>
          </w:tcPr>
          <w:p w:rsidR="0057510E" w:rsidRPr="00FD3D6F" w:rsidRDefault="0057510E" w:rsidP="00FF5E8A">
            <w:pPr>
              <w:widowControl w:val="0"/>
              <w:overflowPunct w:val="0"/>
              <w:autoSpaceDE w:val="0"/>
              <w:autoSpaceDN w:val="0"/>
              <w:adjustRightInd w:val="0"/>
              <w:ind w:left="142"/>
              <w:textAlignment w:val="baseline"/>
              <w:rPr>
                <w:ins w:id="710" w:author="CATT" w:date="2025-01-20T15:21:00Z"/>
                <w:rFonts w:ascii="Arial" w:eastAsia="游明朝" w:hAnsi="Arial" w:cs="Arial"/>
                <w:sz w:val="18"/>
                <w:szCs w:val="18"/>
                <w:lang w:eastAsia="ko-KR"/>
              </w:rPr>
            </w:pPr>
            <w:ins w:id="711" w:author="CATT" w:date="2025-01-20T15:21:00Z">
              <w:r w:rsidRPr="00FD3D6F">
                <w:rPr>
                  <w:rFonts w:ascii="Arial" w:eastAsia="游明朝" w:hAnsi="Arial"/>
                  <w:bCs/>
                  <w:sz w:val="18"/>
                  <w:szCs w:val="20"/>
                  <w:lang w:val="en-GB" w:eastAsia="ko-KR"/>
                </w:rPr>
                <w:t>&gt;TRP Measurement Type</w:t>
              </w:r>
            </w:ins>
          </w:p>
        </w:tc>
        <w:tc>
          <w:tcPr>
            <w:tcW w:w="1080"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712" w:author="CATT" w:date="2025-01-20T15:21:00Z"/>
                <w:rFonts w:ascii="Arial" w:eastAsia="游明朝" w:hAnsi="Arial"/>
                <w:bCs/>
                <w:sz w:val="18"/>
                <w:szCs w:val="20"/>
                <w:lang w:val="en-GB" w:eastAsia="ko-KR"/>
              </w:rPr>
            </w:pPr>
            <w:ins w:id="713" w:author="CATT" w:date="2025-01-20T16:40:00Z">
              <w:r>
                <w:rPr>
                  <w:rFonts w:ascii="Arial" w:eastAsia="游明朝" w:hAnsi="Arial"/>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714"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715" w:author="CATT" w:date="2025-01-20T15:21:00Z"/>
                <w:rFonts w:ascii="Arial" w:eastAsia="游明朝" w:hAnsi="Arial"/>
                <w:sz w:val="18"/>
                <w:szCs w:val="20"/>
                <w:lang w:val="en-GB" w:eastAsia="ko-KR"/>
              </w:rPr>
            </w:pPr>
            <w:ins w:id="716" w:author="CATT" w:date="2025-01-20T15:21:00Z">
              <w:r w:rsidRPr="008F0C1B">
                <w:rPr>
                  <w:rFonts w:ascii="Arial" w:eastAsia="游明朝" w:hAnsi="Arial"/>
                  <w:sz w:val="18"/>
                  <w:szCs w:val="20"/>
                  <w:lang w:val="en-GB" w:eastAsia="ko-KR"/>
                </w:rPr>
                <w:t>ENUMERATED (gNB-</w:t>
              </w:r>
              <w:proofErr w:type="spellStart"/>
              <w:r w:rsidRPr="008F0C1B">
                <w:rPr>
                  <w:rFonts w:ascii="Arial" w:eastAsia="游明朝" w:hAnsi="Arial"/>
                  <w:sz w:val="18"/>
                  <w:szCs w:val="20"/>
                  <w:lang w:val="en-GB" w:eastAsia="ko-KR"/>
                </w:rPr>
                <w:t>RxTxTimeDiff</w:t>
              </w:r>
              <w:proofErr w:type="spellEnd"/>
              <w:r w:rsidRPr="008F0C1B">
                <w:rPr>
                  <w:rFonts w:ascii="Arial" w:eastAsia="游明朝" w:hAnsi="Arial"/>
                  <w:sz w:val="18"/>
                  <w:szCs w:val="20"/>
                  <w:lang w:val="en-GB" w:eastAsia="ko-KR"/>
                </w:rPr>
                <w:t>, UL-SRS-RSRP, UL-AoA, UL-RTOA,…, Multiple UL-AoA, UL SRS-RSRPP</w:t>
              </w:r>
              <w:r w:rsidRPr="008F0C1B">
                <w:rPr>
                  <w:rFonts w:ascii="Arial" w:eastAsia="游明朝" w:hAnsi="Arial" w:hint="eastAsia"/>
                  <w:sz w:val="18"/>
                  <w:szCs w:val="20"/>
                  <w:lang w:val="en-GB" w:eastAsia="ko-KR"/>
                </w:rPr>
                <w:t>, UL-RSCP</w:t>
              </w:r>
              <w:r w:rsidRPr="008F0C1B">
                <w:rPr>
                  <w:rFonts w:ascii="Arial" w:eastAsia="游明朝" w:hAnsi="Arial"/>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rsidR="0057510E" w:rsidRPr="008F0C1B" w:rsidRDefault="0057510E" w:rsidP="00FF5E8A">
            <w:pPr>
              <w:widowControl w:val="0"/>
              <w:overflowPunct w:val="0"/>
              <w:autoSpaceDE w:val="0"/>
              <w:autoSpaceDN w:val="0"/>
              <w:adjustRightInd w:val="0"/>
              <w:textAlignment w:val="baseline"/>
              <w:rPr>
                <w:ins w:id="717"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18"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19" w:author="CATT" w:date="2025-01-20T15:21:00Z"/>
                <w:rFonts w:ascii="Arial" w:eastAsia="游明朝" w:hAnsi="Arial"/>
                <w:sz w:val="18"/>
                <w:szCs w:val="20"/>
                <w:lang w:val="en-GB" w:eastAsia="ko-KR"/>
              </w:rPr>
            </w:pPr>
          </w:p>
        </w:tc>
      </w:tr>
      <w:tr w:rsidR="0057510E" w:rsidRPr="00061517" w:rsidTr="00FF5E8A">
        <w:trPr>
          <w:ins w:id="720" w:author="CATT" w:date="2025-01-20T15:21:00Z"/>
        </w:trPr>
        <w:tc>
          <w:tcPr>
            <w:tcW w:w="2161" w:type="dxa"/>
            <w:tcBorders>
              <w:top w:val="single" w:sz="4" w:space="0" w:color="auto"/>
              <w:left w:val="single" w:sz="4" w:space="0" w:color="auto"/>
              <w:bottom w:val="single" w:sz="4" w:space="0" w:color="auto"/>
              <w:right w:val="single" w:sz="4" w:space="0" w:color="auto"/>
            </w:tcBorders>
          </w:tcPr>
          <w:p w:rsidR="0057510E" w:rsidRPr="00FD3D6F" w:rsidRDefault="0057510E" w:rsidP="00FF5E8A">
            <w:pPr>
              <w:widowControl w:val="0"/>
              <w:overflowPunct w:val="0"/>
              <w:autoSpaceDE w:val="0"/>
              <w:autoSpaceDN w:val="0"/>
              <w:adjustRightInd w:val="0"/>
              <w:ind w:left="142"/>
              <w:textAlignment w:val="baseline"/>
              <w:rPr>
                <w:ins w:id="721" w:author="CATT" w:date="2025-01-20T15:21:00Z"/>
                <w:rFonts w:ascii="Arial" w:eastAsia="游明朝" w:hAnsi="Arial" w:cs="Arial"/>
                <w:sz w:val="18"/>
                <w:szCs w:val="18"/>
                <w:lang w:eastAsia="ko-KR"/>
              </w:rPr>
            </w:pPr>
            <w:ins w:id="722" w:author="CATT" w:date="2025-01-20T15:21:00Z">
              <w:r w:rsidRPr="00FD3D6F">
                <w:rPr>
                  <w:rFonts w:ascii="Arial" w:eastAsia="游明朝" w:hAnsi="Arial"/>
                  <w:bCs/>
                  <w:sz w:val="18"/>
                  <w:szCs w:val="20"/>
                  <w:lang w:val="en-GB" w:eastAsia="ko-KR"/>
                </w:rPr>
                <w:t>&gt;Periodicity</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23" w:author="CATT" w:date="2025-01-20T15:21:00Z"/>
                <w:rFonts w:ascii="Arial" w:eastAsia="游明朝" w:hAnsi="Arial"/>
                <w:bCs/>
                <w:sz w:val="18"/>
                <w:szCs w:val="20"/>
                <w:lang w:val="en-GB" w:eastAsia="ko-KR"/>
              </w:rPr>
            </w:pPr>
            <w:ins w:id="724" w:author="CATT" w:date="2025-01-20T15:21:00Z">
              <w:r w:rsidRPr="00061517">
                <w:rPr>
                  <w:rFonts w:ascii="Arial" w:eastAsia="游明朝" w:hAnsi="Arial"/>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25"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26" w:author="CATT" w:date="2025-01-20T15:21:00Z"/>
                <w:rFonts w:ascii="Arial" w:eastAsia="游明朝" w:hAnsi="Arial"/>
                <w:sz w:val="18"/>
                <w:szCs w:val="20"/>
                <w:lang w:val="en-GB" w:eastAsia="ko-KR"/>
              </w:rPr>
            </w:pPr>
            <w:ins w:id="727" w:author="CATT" w:date="2025-01-20T15:21:00Z">
              <w:r w:rsidRPr="00061517">
                <w:rPr>
                  <w:rFonts w:ascii="Arial" w:eastAsia="游明朝" w:hAnsi="Arial"/>
                  <w:sz w:val="18"/>
                  <w:szCs w:val="20"/>
                  <w:lang w:val="en-GB" w:eastAsia="ko-KR"/>
                </w:rPr>
                <w:t>ENUMERATED(160ms, 320ms, 1280ms, 2560ms, 61440ms, 81920ms, 368640ms, 737280ms, …)</w:t>
              </w:r>
            </w:ins>
          </w:p>
        </w:tc>
        <w:tc>
          <w:tcPr>
            <w:tcW w:w="1728"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28"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29" w:author="CATT" w:date="2025-01-20T15:21:00Z"/>
                <w:rFonts w:ascii="Arial" w:eastAsia="游明朝" w:hAnsi="Arial"/>
                <w:sz w:val="18"/>
                <w:szCs w:val="20"/>
                <w:lang w:val="en-GB" w:eastAsia="ko-KR"/>
              </w:rPr>
            </w:pPr>
            <w:ins w:id="730" w:author="CATT" w:date="2025-01-20T15:21:00Z">
              <w:r w:rsidRPr="00061517">
                <w:rPr>
                  <w:rFonts w:ascii="Arial" w:eastAsia="游明朝"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31" w:author="CATT" w:date="2025-01-20T15:21:00Z"/>
                <w:rFonts w:ascii="Arial" w:eastAsia="游明朝" w:hAnsi="Arial"/>
                <w:sz w:val="18"/>
                <w:szCs w:val="20"/>
                <w:lang w:val="en-GB" w:eastAsia="ko-KR"/>
              </w:rPr>
            </w:pPr>
          </w:p>
        </w:tc>
      </w:tr>
      <w:tr w:rsidR="0057510E" w:rsidRPr="00061517" w:rsidTr="00FF5E8A">
        <w:trPr>
          <w:ins w:id="732" w:author="CATT" w:date="2025-01-20T16:39: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733" w:author="CATT" w:date="2025-01-20T16:39:00Z"/>
                <w:rFonts w:ascii="Arial" w:eastAsia="游明朝" w:hAnsi="Arial" w:cs="Arial"/>
                <w:sz w:val="18"/>
                <w:szCs w:val="18"/>
                <w:lang w:val="en-GB" w:eastAsia="zh-CN"/>
              </w:rPr>
            </w:pPr>
            <w:ins w:id="734" w:author="CATT" w:date="2025-01-20T16:40:00Z">
              <w:r w:rsidRPr="00C0042B">
                <w:rPr>
                  <w:rFonts w:eastAsiaTheme="minorEastAsia" w:hint="eastAsia"/>
                  <w:bCs/>
                  <w:noProof/>
                  <w:lang w:eastAsia="zh-CN"/>
                </w:rPr>
                <w:t xml:space="preserve">Requested </w:t>
              </w:r>
            </w:ins>
            <w:ins w:id="735" w:author="CATT" w:date="2025-01-20T16:39:00Z">
              <w:r w:rsidRPr="00C0042B">
                <w:rPr>
                  <w:bCs/>
                  <w:noProof/>
                </w:rPr>
                <w:t>SRS Transmission Characteristics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36" w:author="CATT" w:date="2025-01-20T16:39:00Z"/>
                <w:rFonts w:ascii="Arial" w:eastAsia="游明朝" w:hAnsi="Arial"/>
                <w:bCs/>
                <w:sz w:val="18"/>
                <w:szCs w:val="20"/>
                <w:lang w:val="en-GB" w:eastAsia="ko-KR"/>
              </w:rPr>
            </w:pPr>
            <w:ins w:id="737" w:author="CATT" w:date="2025-01-20T16:39:00Z">
              <w:r>
                <w:rPr>
                  <w:noProof/>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38" w:author="CATT" w:date="2025-01-20T16:39: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39" w:author="CATT" w:date="2025-01-20T16:39:00Z"/>
                <w:rFonts w:ascii="Arial" w:eastAsia="游明朝" w:hAnsi="Arial"/>
                <w:sz w:val="18"/>
                <w:szCs w:val="20"/>
                <w:lang w:val="en-GB" w:eastAsia="ko-KR"/>
              </w:rPr>
            </w:pPr>
            <w:ins w:id="740" w:author="CATT" w:date="2025-01-20T16:39:00Z">
              <w:r>
                <w:rPr>
                  <w:noProof/>
                </w:rPr>
                <w:t>9.2.27</w:t>
              </w:r>
            </w:ins>
          </w:p>
        </w:tc>
        <w:tc>
          <w:tcPr>
            <w:tcW w:w="1728"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741" w:author="CATT" w:date="2025-01-20T16:39: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42" w:author="CATT" w:date="2025-01-20T16:39:00Z"/>
                <w:rFonts w:ascii="Arial" w:eastAsia="游明朝" w:hAnsi="Arial"/>
                <w:sz w:val="18"/>
                <w:szCs w:val="20"/>
                <w:lang w:val="en-GB" w:eastAsia="ko-KR"/>
              </w:rPr>
            </w:pPr>
            <w:ins w:id="743" w:author="CATT" w:date="2025-01-20T16:39:00Z">
              <w:r>
                <w:rPr>
                  <w:noProof/>
                </w:rPr>
                <w:t>YES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keepNext/>
              <w:keepLines/>
              <w:overflowPunct w:val="0"/>
              <w:autoSpaceDE w:val="0"/>
              <w:autoSpaceDN w:val="0"/>
              <w:adjustRightInd w:val="0"/>
              <w:jc w:val="center"/>
              <w:textAlignment w:val="baseline"/>
              <w:rPr>
                <w:ins w:id="744" w:author="CATT" w:date="2025-01-20T16:39:00Z"/>
                <w:rFonts w:ascii="Arial" w:eastAsia="游明朝" w:hAnsi="Arial"/>
                <w:sz w:val="18"/>
                <w:szCs w:val="20"/>
                <w:lang w:val="en-GB" w:eastAsia="ko-KR"/>
              </w:rPr>
            </w:pPr>
            <w:ins w:id="745" w:author="CATT" w:date="2025-01-20T16:39:00Z">
              <w:r>
                <w:rPr>
                  <w:noProof/>
                </w:rPr>
                <w:t>ignore</w:t>
              </w:r>
            </w:ins>
          </w:p>
        </w:tc>
      </w:tr>
    </w:tbl>
    <w:p w:rsidR="0057510E" w:rsidRPr="00061517" w:rsidRDefault="0057510E" w:rsidP="0057510E">
      <w:pPr>
        <w:tabs>
          <w:tab w:val="left" w:pos="1247"/>
          <w:tab w:val="left" w:pos="2552"/>
          <w:tab w:val="left" w:pos="3856"/>
          <w:tab w:val="left" w:pos="5216"/>
          <w:tab w:val="left" w:pos="6464"/>
        </w:tabs>
        <w:overflowPunct w:val="0"/>
        <w:autoSpaceDE w:val="0"/>
        <w:autoSpaceDN w:val="0"/>
        <w:adjustRightInd w:val="0"/>
        <w:spacing w:after="240"/>
        <w:textAlignment w:val="baseline"/>
        <w:rPr>
          <w:ins w:id="746" w:author="CATT" w:date="2025-01-20T14:06:00Z"/>
          <w:rFonts w:ascii="Ericsson Hilda" w:hAnsi="Ericsson Hilda" w:cs="Verdana"/>
          <w:sz w:val="22"/>
          <w:szCs w:val="22"/>
          <w:lang w:val="en-GB" w:eastAsia="ja-JP"/>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510E" w:rsidRPr="00061517" w:rsidTr="00FF5E8A">
        <w:trPr>
          <w:ins w:id="747" w:author="CATT" w:date="2025-01-20T14:06:00Z"/>
        </w:trPr>
        <w:tc>
          <w:tcPr>
            <w:tcW w:w="3686" w:type="dxa"/>
          </w:tcPr>
          <w:p w:rsidR="0057510E" w:rsidRPr="00061517" w:rsidRDefault="0057510E" w:rsidP="00FF5E8A">
            <w:pPr>
              <w:keepNext/>
              <w:keepLines/>
              <w:overflowPunct w:val="0"/>
              <w:autoSpaceDE w:val="0"/>
              <w:autoSpaceDN w:val="0"/>
              <w:adjustRightInd w:val="0"/>
              <w:jc w:val="center"/>
              <w:textAlignment w:val="baseline"/>
              <w:rPr>
                <w:ins w:id="748" w:author="CATT" w:date="2025-01-20T14:06:00Z"/>
                <w:rFonts w:ascii="Arial" w:eastAsia="游明朝" w:hAnsi="Arial"/>
                <w:b/>
                <w:sz w:val="18"/>
                <w:szCs w:val="20"/>
                <w:lang w:val="en-GB" w:eastAsia="ko-KR"/>
              </w:rPr>
            </w:pPr>
            <w:ins w:id="749" w:author="CATT" w:date="2025-01-20T14:06:00Z">
              <w:r w:rsidRPr="00061517">
                <w:rPr>
                  <w:rFonts w:ascii="Arial" w:eastAsia="游明朝" w:hAnsi="Arial"/>
                  <w:b/>
                  <w:sz w:val="18"/>
                  <w:szCs w:val="20"/>
                  <w:lang w:val="en-GB" w:eastAsia="ko-KR"/>
                </w:rPr>
                <w:t>Range bound</w:t>
              </w:r>
            </w:ins>
          </w:p>
        </w:tc>
        <w:tc>
          <w:tcPr>
            <w:tcW w:w="5670" w:type="dxa"/>
          </w:tcPr>
          <w:p w:rsidR="0057510E" w:rsidRPr="00061517" w:rsidRDefault="0057510E" w:rsidP="00FF5E8A">
            <w:pPr>
              <w:keepNext/>
              <w:keepLines/>
              <w:overflowPunct w:val="0"/>
              <w:autoSpaceDE w:val="0"/>
              <w:autoSpaceDN w:val="0"/>
              <w:adjustRightInd w:val="0"/>
              <w:jc w:val="center"/>
              <w:textAlignment w:val="baseline"/>
              <w:rPr>
                <w:ins w:id="750" w:author="CATT" w:date="2025-01-20T14:06:00Z"/>
                <w:rFonts w:ascii="Arial" w:eastAsia="游明朝" w:hAnsi="Arial"/>
                <w:b/>
                <w:sz w:val="18"/>
                <w:szCs w:val="20"/>
                <w:lang w:val="en-GB" w:eastAsia="ko-KR"/>
              </w:rPr>
            </w:pPr>
            <w:ins w:id="751" w:author="CATT" w:date="2025-01-20T14:06:00Z">
              <w:r w:rsidRPr="00061517">
                <w:rPr>
                  <w:rFonts w:ascii="Arial" w:eastAsia="游明朝" w:hAnsi="Arial"/>
                  <w:b/>
                  <w:sz w:val="18"/>
                  <w:szCs w:val="20"/>
                  <w:lang w:val="en-GB" w:eastAsia="ko-KR"/>
                </w:rPr>
                <w:t>Explanation</w:t>
              </w:r>
            </w:ins>
          </w:p>
        </w:tc>
      </w:tr>
      <w:tr w:rsidR="0057510E" w:rsidRPr="00061517" w:rsidTr="00FF5E8A">
        <w:trPr>
          <w:ins w:id="752" w:author="CATT" w:date="2025-01-20T14:06:00Z"/>
        </w:trPr>
        <w:tc>
          <w:tcPr>
            <w:tcW w:w="3686" w:type="dxa"/>
          </w:tcPr>
          <w:p w:rsidR="0057510E" w:rsidRPr="00061517" w:rsidRDefault="0057510E" w:rsidP="00FF5E8A">
            <w:pPr>
              <w:widowControl w:val="0"/>
              <w:overflowPunct w:val="0"/>
              <w:autoSpaceDE w:val="0"/>
              <w:autoSpaceDN w:val="0"/>
              <w:adjustRightInd w:val="0"/>
              <w:textAlignment w:val="baseline"/>
              <w:rPr>
                <w:ins w:id="753" w:author="CATT" w:date="2025-01-20T14:06:00Z"/>
                <w:rFonts w:ascii="Arial" w:eastAsia="游明朝" w:hAnsi="Arial"/>
                <w:noProof/>
                <w:sz w:val="18"/>
                <w:szCs w:val="20"/>
                <w:lang w:val="en-GB" w:eastAsia="ko-KR"/>
              </w:rPr>
            </w:pPr>
            <w:ins w:id="754" w:author="CATT" w:date="2025-01-20T14:26:00Z">
              <w:r w:rsidRPr="00FB4C99">
                <w:rPr>
                  <w:noProof/>
                </w:rPr>
                <w:t>maxno</w:t>
              </w:r>
              <w:r>
                <w:rPr>
                  <w:noProof/>
                </w:rPr>
                <w:t>Pos</w:t>
              </w:r>
              <w:r w:rsidRPr="00FB4C99">
                <w:rPr>
                  <w:noProof/>
                </w:rPr>
                <w:t>Meas</w:t>
              </w:r>
            </w:ins>
          </w:p>
        </w:tc>
        <w:tc>
          <w:tcPr>
            <w:tcW w:w="5670" w:type="dxa"/>
          </w:tcPr>
          <w:p w:rsidR="0057510E" w:rsidRPr="00061517" w:rsidRDefault="0057510E" w:rsidP="00FF5E8A">
            <w:pPr>
              <w:widowControl w:val="0"/>
              <w:overflowPunct w:val="0"/>
              <w:autoSpaceDE w:val="0"/>
              <w:autoSpaceDN w:val="0"/>
              <w:adjustRightInd w:val="0"/>
              <w:textAlignment w:val="baseline"/>
              <w:rPr>
                <w:ins w:id="755" w:author="CATT" w:date="2025-01-20T14:06:00Z"/>
                <w:rFonts w:ascii="Arial" w:eastAsia="游明朝" w:hAnsi="Arial"/>
                <w:noProof/>
                <w:sz w:val="18"/>
                <w:szCs w:val="20"/>
                <w:lang w:val="en-GB" w:eastAsia="ko-KR"/>
              </w:rPr>
            </w:pPr>
            <w:ins w:id="756" w:author="CATT" w:date="2025-01-20T14:26:00Z">
              <w:r w:rsidRPr="00FB4C99">
                <w:rPr>
                  <w:noProof/>
                </w:rPr>
                <w:t xml:space="preserve">Maximum no. of measured quantities that can be configured and </w:t>
              </w:r>
              <w:r w:rsidRPr="00FB4C99">
                <w:rPr>
                  <w:noProof/>
                </w:rPr>
                <w:lastRenderedPageBreak/>
                <w:t xml:space="preserve">reported with one </w:t>
              </w:r>
              <w:r>
                <w:rPr>
                  <w:noProof/>
                </w:rPr>
                <w:t xml:space="preserve">positioning measurement </w:t>
              </w:r>
              <w:r w:rsidRPr="00FB4C99">
                <w:rPr>
                  <w:noProof/>
                </w:rPr>
                <w:t xml:space="preserve">message. Value is </w:t>
              </w:r>
              <w:r>
                <w:rPr>
                  <w:noProof/>
                </w:rPr>
                <w:t>16384</w:t>
              </w:r>
              <w:r w:rsidRPr="00FB4C99">
                <w:rPr>
                  <w:noProof/>
                </w:rPr>
                <w:t>.</w:t>
              </w:r>
            </w:ins>
          </w:p>
        </w:tc>
      </w:tr>
      <w:tr w:rsidR="0057510E" w:rsidRPr="00061517" w:rsidTr="00FF5E8A">
        <w:trPr>
          <w:ins w:id="757" w:author="CATT" w:date="2025-01-20T14:06:00Z"/>
        </w:trPr>
        <w:tc>
          <w:tcPr>
            <w:tcW w:w="3686" w:type="dxa"/>
          </w:tcPr>
          <w:p w:rsidR="0057510E" w:rsidRPr="00061517" w:rsidRDefault="0057510E" w:rsidP="00FF5E8A">
            <w:pPr>
              <w:widowControl w:val="0"/>
              <w:overflowPunct w:val="0"/>
              <w:autoSpaceDE w:val="0"/>
              <w:autoSpaceDN w:val="0"/>
              <w:adjustRightInd w:val="0"/>
              <w:textAlignment w:val="baseline"/>
              <w:rPr>
                <w:ins w:id="758" w:author="CATT" w:date="2025-01-20T14:06:00Z"/>
                <w:rFonts w:ascii="Arial" w:eastAsia="游明朝" w:hAnsi="Arial"/>
                <w:noProof/>
                <w:sz w:val="18"/>
                <w:szCs w:val="20"/>
                <w:lang w:val="en-GB" w:eastAsia="ko-KR"/>
              </w:rPr>
            </w:pPr>
            <w:ins w:id="759" w:author="CATT" w:date="2025-01-20T14:06:00Z">
              <w:r w:rsidRPr="00061517">
                <w:rPr>
                  <w:rFonts w:ascii="Arial" w:eastAsia="游明朝" w:hAnsi="Arial"/>
                  <w:noProof/>
                  <w:sz w:val="18"/>
                  <w:szCs w:val="20"/>
                  <w:lang w:val="en-GB" w:eastAsia="zh-CN"/>
                </w:rPr>
                <w:lastRenderedPageBreak/>
                <w:t>maxnoof</w:t>
              </w:r>
              <w:r w:rsidRPr="00061517">
                <w:rPr>
                  <w:rFonts w:ascii="Arial" w:eastAsia="游明朝" w:hAnsi="Arial"/>
                  <w:noProof/>
                  <w:sz w:val="18"/>
                  <w:szCs w:val="20"/>
                  <w:lang w:eastAsia="zh-CN"/>
                </w:rPr>
                <w:t>Meas</w:t>
              </w:r>
              <w:r w:rsidRPr="00061517">
                <w:rPr>
                  <w:rFonts w:ascii="Arial" w:eastAsia="游明朝" w:hAnsi="Arial"/>
                  <w:noProof/>
                  <w:sz w:val="18"/>
                  <w:szCs w:val="20"/>
                  <w:lang w:val="en-GB" w:eastAsia="zh-CN"/>
                </w:rPr>
                <w:t>TRPs</w:t>
              </w:r>
            </w:ins>
          </w:p>
        </w:tc>
        <w:tc>
          <w:tcPr>
            <w:tcW w:w="5670" w:type="dxa"/>
          </w:tcPr>
          <w:p w:rsidR="0057510E" w:rsidRPr="00061517" w:rsidRDefault="0057510E" w:rsidP="00FF5E8A">
            <w:pPr>
              <w:widowControl w:val="0"/>
              <w:overflowPunct w:val="0"/>
              <w:autoSpaceDE w:val="0"/>
              <w:autoSpaceDN w:val="0"/>
              <w:adjustRightInd w:val="0"/>
              <w:textAlignment w:val="baseline"/>
              <w:rPr>
                <w:ins w:id="760" w:author="CATT" w:date="2025-01-20T14:06:00Z"/>
                <w:rFonts w:ascii="Arial" w:eastAsia="游明朝" w:hAnsi="Arial"/>
                <w:noProof/>
                <w:sz w:val="18"/>
                <w:szCs w:val="20"/>
                <w:lang w:val="en-GB" w:eastAsia="ko-KR"/>
              </w:rPr>
            </w:pPr>
            <w:ins w:id="761" w:author="CATT" w:date="2025-01-20T14:06:00Z">
              <w:r w:rsidRPr="00061517">
                <w:rPr>
                  <w:rFonts w:ascii="Arial" w:eastAsia="游明朝" w:hAnsi="Arial"/>
                  <w:noProof/>
                  <w:sz w:val="18"/>
                  <w:szCs w:val="20"/>
                  <w:lang w:val="en-GB" w:eastAsia="zh-CN"/>
                </w:rPr>
                <w:t xml:space="preserve">Maximum no. of TRPs that can be included within one message. Value is 64. </w:t>
              </w:r>
            </w:ins>
          </w:p>
        </w:tc>
      </w:tr>
    </w:tbl>
    <w:p w:rsidR="0057510E" w:rsidRPr="00061517" w:rsidRDefault="0057510E" w:rsidP="0057510E">
      <w:pPr>
        <w:overflowPunct w:val="0"/>
        <w:autoSpaceDE w:val="0"/>
        <w:autoSpaceDN w:val="0"/>
        <w:adjustRightInd w:val="0"/>
        <w:spacing w:afterLines="50" w:after="120"/>
        <w:textAlignment w:val="baseline"/>
        <w:rPr>
          <w:ins w:id="762" w:author="CATT" w:date="2025-01-20T14:06:00Z"/>
          <w:rFonts w:eastAsia="Malgun Gothic"/>
          <w:noProof/>
          <w:szCs w:val="20"/>
          <w:lang w:val="en-GB" w:eastAsia="zh-CN"/>
        </w:rPr>
      </w:pPr>
    </w:p>
    <w:p w:rsidR="0057510E" w:rsidRPr="00061517" w:rsidRDefault="0057510E" w:rsidP="0057510E">
      <w:pPr>
        <w:widowControl w:val="0"/>
        <w:overflowPunct w:val="0"/>
        <w:autoSpaceDE w:val="0"/>
        <w:autoSpaceDN w:val="0"/>
        <w:adjustRightInd w:val="0"/>
        <w:spacing w:before="120" w:after="180"/>
        <w:ind w:left="1418" w:hanging="1418"/>
        <w:textAlignment w:val="baseline"/>
        <w:outlineLvl w:val="3"/>
        <w:rPr>
          <w:ins w:id="763" w:author="CATT" w:date="2025-01-20T14:06:00Z"/>
          <w:rFonts w:ascii="Arial" w:eastAsia="游明朝" w:hAnsi="Arial"/>
          <w:noProof/>
          <w:sz w:val="24"/>
          <w:szCs w:val="20"/>
          <w:lang w:val="en-GB" w:eastAsia="ko-KR"/>
        </w:rPr>
      </w:pPr>
      <w:ins w:id="764" w:author="CATT" w:date="2025-01-20T14:06:00Z">
        <w:r w:rsidRPr="00061517">
          <w:rPr>
            <w:rFonts w:ascii="Arial" w:eastAsia="游明朝" w:hAnsi="Arial"/>
            <w:noProof/>
            <w:sz w:val="24"/>
            <w:szCs w:val="20"/>
            <w:lang w:val="en-GB" w:eastAsia="ko-KR"/>
          </w:rPr>
          <w:t>9.1.X.3</w:t>
        </w:r>
        <w:r w:rsidRPr="00061517">
          <w:rPr>
            <w:rFonts w:ascii="Arial" w:eastAsia="游明朝" w:hAnsi="Arial"/>
            <w:noProof/>
            <w:sz w:val="24"/>
            <w:szCs w:val="20"/>
            <w:lang w:val="en-GB" w:eastAsia="ko-KR"/>
          </w:rPr>
          <w:tab/>
        </w:r>
        <w:bookmarkStart w:id="765" w:name="OLE_LINK145"/>
        <w:bookmarkStart w:id="766" w:name="OLE_LINK146"/>
        <w:r w:rsidRPr="00061517">
          <w:rPr>
            <w:rFonts w:ascii="Arial" w:eastAsia="游明朝" w:hAnsi="Arial"/>
            <w:noProof/>
            <w:sz w:val="24"/>
            <w:szCs w:val="20"/>
            <w:lang w:val="en-GB" w:eastAsia="ko-KR"/>
          </w:rPr>
          <w:t>DATA COLLECTION RESPONSE</w:t>
        </w:r>
        <w:bookmarkEnd w:id="765"/>
        <w:bookmarkEnd w:id="766"/>
      </w:ins>
    </w:p>
    <w:p w:rsidR="0057510E" w:rsidRPr="00061517" w:rsidRDefault="0057510E" w:rsidP="0057510E">
      <w:pPr>
        <w:widowControl w:val="0"/>
        <w:overflowPunct w:val="0"/>
        <w:autoSpaceDE w:val="0"/>
        <w:autoSpaceDN w:val="0"/>
        <w:adjustRightInd w:val="0"/>
        <w:spacing w:after="180"/>
        <w:textAlignment w:val="baseline"/>
        <w:rPr>
          <w:ins w:id="767" w:author="CATT" w:date="2025-01-20T14:06:00Z"/>
          <w:rFonts w:eastAsia="游明朝"/>
          <w:noProof/>
          <w:szCs w:val="20"/>
          <w:lang w:val="en-GB" w:eastAsia="ko-KR"/>
        </w:rPr>
      </w:pPr>
      <w:ins w:id="768" w:author="CATT" w:date="2025-01-20T14:06:00Z">
        <w:r w:rsidRPr="00061517">
          <w:rPr>
            <w:rFonts w:eastAsia="游明朝"/>
            <w:noProof/>
            <w:szCs w:val="20"/>
            <w:lang w:val="en-GB" w:eastAsia="ko-KR"/>
          </w:rPr>
          <w:t>This message is sent to confirm start reporting of the requested positioning information for data collection.</w:t>
        </w:r>
      </w:ins>
    </w:p>
    <w:p w:rsidR="0057510E" w:rsidRPr="00061517" w:rsidRDefault="0057510E" w:rsidP="0057510E">
      <w:pPr>
        <w:widowControl w:val="0"/>
        <w:overflowPunct w:val="0"/>
        <w:autoSpaceDE w:val="0"/>
        <w:autoSpaceDN w:val="0"/>
        <w:adjustRightInd w:val="0"/>
        <w:spacing w:after="180"/>
        <w:textAlignment w:val="baseline"/>
        <w:rPr>
          <w:ins w:id="769" w:author="CATT" w:date="2025-01-20T14:06:00Z"/>
          <w:rFonts w:eastAsia="游明朝"/>
          <w:noProof/>
          <w:szCs w:val="20"/>
          <w:lang w:val="en-GB" w:eastAsia="ko-KR"/>
        </w:rPr>
      </w:pPr>
      <w:ins w:id="770"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57510E" w:rsidRPr="00061517" w:rsidTr="00FF5E8A">
        <w:trPr>
          <w:ins w:id="771" w:author="CATT" w:date="2025-01-20T14:06:00Z"/>
        </w:trPr>
        <w:tc>
          <w:tcPr>
            <w:tcW w:w="2161" w:type="dxa"/>
          </w:tcPr>
          <w:p w:rsidR="0057510E" w:rsidRPr="00061517" w:rsidRDefault="0057510E" w:rsidP="00FF5E8A">
            <w:pPr>
              <w:keepNext/>
              <w:keepLines/>
              <w:overflowPunct w:val="0"/>
              <w:autoSpaceDE w:val="0"/>
              <w:autoSpaceDN w:val="0"/>
              <w:adjustRightInd w:val="0"/>
              <w:jc w:val="center"/>
              <w:textAlignment w:val="baseline"/>
              <w:rPr>
                <w:ins w:id="772" w:author="CATT" w:date="2025-01-20T14:06:00Z"/>
                <w:rFonts w:ascii="Arial" w:eastAsia="游明朝" w:hAnsi="Arial"/>
                <w:b/>
                <w:sz w:val="18"/>
                <w:szCs w:val="20"/>
                <w:lang w:val="en-GB" w:eastAsia="ko-KR"/>
              </w:rPr>
            </w:pPr>
            <w:ins w:id="773" w:author="CATT" w:date="2025-01-20T14:06:00Z">
              <w:r w:rsidRPr="00061517">
                <w:rPr>
                  <w:rFonts w:ascii="Arial" w:eastAsia="游明朝" w:hAnsi="Arial"/>
                  <w:b/>
                  <w:sz w:val="18"/>
                  <w:szCs w:val="20"/>
                  <w:lang w:val="en-GB" w:eastAsia="ko-KR"/>
                </w:rPr>
                <w:t>IE/Group Name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774" w:author="CATT" w:date="2025-01-20T14:06:00Z"/>
                <w:rFonts w:ascii="Arial" w:eastAsia="游明朝" w:hAnsi="Arial"/>
                <w:b/>
                <w:sz w:val="18"/>
                <w:szCs w:val="20"/>
                <w:lang w:val="en-GB" w:eastAsia="ko-KR"/>
              </w:rPr>
            </w:pPr>
            <w:ins w:id="775" w:author="CATT" w:date="2025-01-20T14:06:00Z">
              <w:r w:rsidRPr="00061517">
                <w:rPr>
                  <w:rFonts w:ascii="Arial" w:eastAsia="游明朝" w:hAnsi="Arial"/>
                  <w:b/>
                  <w:sz w:val="18"/>
                  <w:szCs w:val="20"/>
                  <w:lang w:val="en-GB" w:eastAsia="ko-KR"/>
                </w:rPr>
                <w:t>Presence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776" w:author="CATT" w:date="2025-01-20T14:06:00Z"/>
                <w:rFonts w:ascii="Arial" w:eastAsia="游明朝" w:hAnsi="Arial"/>
                <w:b/>
                <w:sz w:val="18"/>
                <w:szCs w:val="20"/>
                <w:lang w:val="en-GB" w:eastAsia="ko-KR"/>
              </w:rPr>
            </w:pPr>
            <w:ins w:id="777" w:author="CATT" w:date="2025-01-20T14:06:00Z">
              <w:r w:rsidRPr="00061517">
                <w:rPr>
                  <w:rFonts w:ascii="Arial" w:eastAsia="游明朝" w:hAnsi="Arial"/>
                  <w:b/>
                  <w:sz w:val="18"/>
                  <w:szCs w:val="20"/>
                  <w:lang w:val="en-GB" w:eastAsia="ko-KR"/>
                </w:rPr>
                <w:t>Range</w:t>
              </w:r>
            </w:ins>
          </w:p>
        </w:tc>
        <w:tc>
          <w:tcPr>
            <w:tcW w:w="1512" w:type="dxa"/>
          </w:tcPr>
          <w:p w:rsidR="0057510E" w:rsidRPr="00061517" w:rsidRDefault="0057510E" w:rsidP="00FF5E8A">
            <w:pPr>
              <w:keepNext/>
              <w:keepLines/>
              <w:overflowPunct w:val="0"/>
              <w:autoSpaceDE w:val="0"/>
              <w:autoSpaceDN w:val="0"/>
              <w:adjustRightInd w:val="0"/>
              <w:jc w:val="center"/>
              <w:textAlignment w:val="baseline"/>
              <w:rPr>
                <w:ins w:id="778" w:author="CATT" w:date="2025-01-20T14:06:00Z"/>
                <w:rFonts w:ascii="Arial" w:eastAsia="游明朝" w:hAnsi="Arial"/>
                <w:b/>
                <w:sz w:val="18"/>
                <w:szCs w:val="20"/>
                <w:lang w:val="en-GB" w:eastAsia="ko-KR"/>
              </w:rPr>
            </w:pPr>
            <w:ins w:id="779" w:author="CATT" w:date="2025-01-20T14:06:00Z">
              <w:r w:rsidRPr="00061517">
                <w:rPr>
                  <w:rFonts w:ascii="Arial" w:eastAsia="游明朝" w:hAnsi="Arial"/>
                  <w:b/>
                  <w:sz w:val="18"/>
                  <w:szCs w:val="20"/>
                  <w:lang w:val="en-GB" w:eastAsia="ko-KR"/>
                </w:rPr>
                <w:t>IE type and reference</w:t>
              </w:r>
            </w:ins>
          </w:p>
        </w:tc>
        <w:tc>
          <w:tcPr>
            <w:tcW w:w="1728" w:type="dxa"/>
          </w:tcPr>
          <w:p w:rsidR="0057510E" w:rsidRPr="00061517" w:rsidRDefault="0057510E" w:rsidP="00FF5E8A">
            <w:pPr>
              <w:keepNext/>
              <w:keepLines/>
              <w:overflowPunct w:val="0"/>
              <w:autoSpaceDE w:val="0"/>
              <w:autoSpaceDN w:val="0"/>
              <w:adjustRightInd w:val="0"/>
              <w:jc w:val="center"/>
              <w:textAlignment w:val="baseline"/>
              <w:rPr>
                <w:ins w:id="780" w:author="CATT" w:date="2025-01-20T14:06:00Z"/>
                <w:rFonts w:ascii="Arial" w:eastAsia="游明朝" w:hAnsi="Arial"/>
                <w:b/>
                <w:sz w:val="18"/>
                <w:szCs w:val="20"/>
                <w:lang w:val="en-GB" w:eastAsia="ko-KR"/>
              </w:rPr>
            </w:pPr>
            <w:ins w:id="781" w:author="CATT" w:date="2025-01-20T14:06:00Z">
              <w:r w:rsidRPr="00061517">
                <w:rPr>
                  <w:rFonts w:ascii="Arial" w:eastAsia="游明朝" w:hAnsi="Arial"/>
                  <w:b/>
                  <w:sz w:val="18"/>
                  <w:szCs w:val="20"/>
                  <w:lang w:val="en-GB" w:eastAsia="ko-KR"/>
                </w:rPr>
                <w:t>Semantics description</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782" w:author="CATT" w:date="2025-01-20T14:06:00Z"/>
                <w:rFonts w:ascii="Arial" w:eastAsia="游明朝" w:hAnsi="Arial"/>
                <w:b/>
                <w:sz w:val="18"/>
                <w:szCs w:val="20"/>
                <w:lang w:val="en-GB" w:eastAsia="ko-KR"/>
              </w:rPr>
            </w:pPr>
            <w:ins w:id="783" w:author="CATT" w:date="2025-01-20T14:06:00Z">
              <w:r w:rsidRPr="00061517">
                <w:rPr>
                  <w:rFonts w:ascii="Arial" w:eastAsia="游明朝" w:hAnsi="Arial"/>
                  <w:b/>
                  <w:sz w:val="18"/>
                  <w:szCs w:val="20"/>
                  <w:lang w:val="en-GB" w:eastAsia="ko-KR"/>
                </w:rPr>
                <w:t>Criticality</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784" w:author="CATT" w:date="2025-01-20T14:06:00Z"/>
                <w:rFonts w:ascii="Arial" w:eastAsia="游明朝" w:hAnsi="Arial"/>
                <w:b/>
                <w:sz w:val="18"/>
                <w:szCs w:val="20"/>
                <w:lang w:val="en-GB" w:eastAsia="ko-KR"/>
              </w:rPr>
            </w:pPr>
            <w:ins w:id="785" w:author="CATT" w:date="2025-01-20T14:06:00Z">
              <w:r w:rsidRPr="00061517">
                <w:rPr>
                  <w:rFonts w:ascii="Arial" w:eastAsia="游明朝" w:hAnsi="Arial"/>
                  <w:b/>
                  <w:sz w:val="18"/>
                  <w:szCs w:val="20"/>
                  <w:lang w:val="en-GB" w:eastAsia="ko-KR"/>
                </w:rPr>
                <w:t>Assigned Criticality</w:t>
              </w:r>
            </w:ins>
          </w:p>
        </w:tc>
      </w:tr>
      <w:tr w:rsidR="0057510E" w:rsidRPr="00061517" w:rsidTr="00FF5E8A">
        <w:trPr>
          <w:ins w:id="786"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787" w:author="CATT" w:date="2025-01-20T14:06:00Z"/>
                <w:rFonts w:ascii="Arial" w:eastAsia="游明朝" w:hAnsi="Arial"/>
                <w:noProof/>
                <w:sz w:val="18"/>
                <w:szCs w:val="20"/>
                <w:lang w:val="en-GB" w:eastAsia="ko-KR"/>
              </w:rPr>
            </w:pPr>
            <w:ins w:id="788" w:author="CATT" w:date="2025-01-20T14:06:00Z">
              <w:r w:rsidRPr="00061517">
                <w:rPr>
                  <w:rFonts w:ascii="Arial" w:eastAsia="游明朝" w:hAnsi="Arial"/>
                  <w:noProof/>
                  <w:sz w:val="18"/>
                  <w:szCs w:val="20"/>
                  <w:lang w:val="en-GB" w:eastAsia="ko-KR"/>
                </w:rPr>
                <w:t>Message Type</w:t>
              </w:r>
            </w:ins>
          </w:p>
        </w:tc>
        <w:tc>
          <w:tcPr>
            <w:tcW w:w="1080" w:type="dxa"/>
          </w:tcPr>
          <w:p w:rsidR="0057510E" w:rsidRPr="00061517" w:rsidRDefault="0057510E" w:rsidP="00FF5E8A">
            <w:pPr>
              <w:widowControl w:val="0"/>
              <w:overflowPunct w:val="0"/>
              <w:autoSpaceDE w:val="0"/>
              <w:autoSpaceDN w:val="0"/>
              <w:adjustRightInd w:val="0"/>
              <w:textAlignment w:val="baseline"/>
              <w:rPr>
                <w:ins w:id="789" w:author="CATT" w:date="2025-01-20T14:06:00Z"/>
                <w:rFonts w:ascii="Arial" w:eastAsia="游明朝" w:hAnsi="Arial"/>
                <w:noProof/>
                <w:sz w:val="18"/>
                <w:szCs w:val="20"/>
                <w:lang w:val="en-GB" w:eastAsia="ko-KR"/>
              </w:rPr>
            </w:pPr>
            <w:ins w:id="790"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791"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792" w:author="CATT" w:date="2025-01-20T14:06:00Z"/>
                <w:rFonts w:ascii="Arial" w:eastAsia="游明朝" w:hAnsi="Arial"/>
                <w:noProof/>
                <w:sz w:val="18"/>
                <w:szCs w:val="20"/>
                <w:lang w:val="en-GB" w:eastAsia="ko-KR"/>
              </w:rPr>
            </w:pPr>
            <w:ins w:id="793" w:author="CATT" w:date="2025-01-20T14:06:00Z">
              <w:r w:rsidRPr="00061517">
                <w:rPr>
                  <w:rFonts w:ascii="Arial" w:eastAsia="游明朝" w:hAnsi="Arial"/>
                  <w:noProof/>
                  <w:sz w:val="18"/>
                  <w:szCs w:val="20"/>
                  <w:lang w:val="en-GB" w:eastAsia="ko-KR"/>
                </w:rPr>
                <w:t>9.2.3</w:t>
              </w:r>
            </w:ins>
          </w:p>
        </w:tc>
        <w:tc>
          <w:tcPr>
            <w:tcW w:w="1728" w:type="dxa"/>
          </w:tcPr>
          <w:p w:rsidR="0057510E" w:rsidRPr="00061517" w:rsidRDefault="0057510E" w:rsidP="00FF5E8A">
            <w:pPr>
              <w:widowControl w:val="0"/>
              <w:overflowPunct w:val="0"/>
              <w:autoSpaceDE w:val="0"/>
              <w:autoSpaceDN w:val="0"/>
              <w:adjustRightInd w:val="0"/>
              <w:textAlignment w:val="baseline"/>
              <w:rPr>
                <w:ins w:id="794"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795" w:author="CATT" w:date="2025-01-20T14:06:00Z"/>
                <w:rFonts w:ascii="Arial" w:eastAsia="游明朝" w:hAnsi="Arial"/>
                <w:noProof/>
                <w:sz w:val="18"/>
                <w:szCs w:val="20"/>
                <w:lang w:val="en-GB" w:eastAsia="ko-KR"/>
              </w:rPr>
            </w:pPr>
            <w:ins w:id="796" w:author="CATT" w:date="2025-01-20T14:06:00Z">
              <w:r w:rsidRPr="00061517">
                <w:rPr>
                  <w:rFonts w:ascii="Arial" w:eastAsia="游明朝" w:hAnsi="Arial"/>
                  <w:noProof/>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797" w:author="CATT" w:date="2025-01-20T14:06:00Z"/>
                <w:rFonts w:ascii="Arial" w:eastAsia="游明朝" w:hAnsi="Arial"/>
                <w:noProof/>
                <w:sz w:val="18"/>
                <w:szCs w:val="20"/>
                <w:lang w:val="en-GB" w:eastAsia="ko-KR"/>
              </w:rPr>
            </w:pPr>
            <w:ins w:id="798" w:author="CATT" w:date="2025-01-20T14:06:00Z">
              <w:r w:rsidRPr="00061517">
                <w:rPr>
                  <w:rFonts w:ascii="Arial" w:eastAsia="游明朝" w:hAnsi="Arial"/>
                  <w:noProof/>
                  <w:sz w:val="18"/>
                  <w:szCs w:val="20"/>
                  <w:lang w:val="en-GB" w:eastAsia="ko-KR"/>
                </w:rPr>
                <w:t>reject</w:t>
              </w:r>
            </w:ins>
          </w:p>
        </w:tc>
      </w:tr>
      <w:tr w:rsidR="0057510E" w:rsidRPr="00061517" w:rsidTr="00FF5E8A">
        <w:trPr>
          <w:ins w:id="799"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800" w:author="CATT" w:date="2025-01-20T14:06:00Z"/>
                <w:rFonts w:ascii="Arial" w:eastAsia="游明朝" w:hAnsi="Arial"/>
                <w:noProof/>
                <w:sz w:val="18"/>
                <w:szCs w:val="20"/>
                <w:lang w:val="en-GB" w:eastAsia="ko-KR"/>
              </w:rPr>
            </w:pPr>
            <w:ins w:id="801" w:author="CATT" w:date="2025-01-20T14:06:00Z">
              <w:r w:rsidRPr="00061517">
                <w:rPr>
                  <w:rFonts w:ascii="Arial" w:eastAsia="游明朝" w:hAnsi="Arial"/>
                  <w:noProof/>
                  <w:sz w:val="18"/>
                  <w:szCs w:val="20"/>
                  <w:lang w:val="en-GB" w:eastAsia="ko-KR"/>
                </w:rPr>
                <w:t>NRPPa Transaction ID</w:t>
              </w:r>
            </w:ins>
          </w:p>
        </w:tc>
        <w:tc>
          <w:tcPr>
            <w:tcW w:w="1080" w:type="dxa"/>
          </w:tcPr>
          <w:p w:rsidR="0057510E" w:rsidRPr="00061517" w:rsidRDefault="0057510E" w:rsidP="00FF5E8A">
            <w:pPr>
              <w:widowControl w:val="0"/>
              <w:overflowPunct w:val="0"/>
              <w:autoSpaceDE w:val="0"/>
              <w:autoSpaceDN w:val="0"/>
              <w:adjustRightInd w:val="0"/>
              <w:textAlignment w:val="baseline"/>
              <w:rPr>
                <w:ins w:id="802" w:author="CATT" w:date="2025-01-20T14:06:00Z"/>
                <w:rFonts w:ascii="Arial" w:eastAsia="游明朝" w:hAnsi="Arial"/>
                <w:noProof/>
                <w:sz w:val="18"/>
                <w:szCs w:val="20"/>
                <w:lang w:val="en-GB" w:eastAsia="ko-KR"/>
              </w:rPr>
            </w:pPr>
            <w:ins w:id="803"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804"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805" w:author="CATT" w:date="2025-01-20T14:06:00Z"/>
                <w:rFonts w:ascii="Arial" w:eastAsia="游明朝" w:hAnsi="Arial"/>
                <w:noProof/>
                <w:sz w:val="18"/>
                <w:szCs w:val="20"/>
                <w:lang w:val="en-GB" w:eastAsia="ko-KR"/>
              </w:rPr>
            </w:pPr>
            <w:ins w:id="806" w:author="CATT" w:date="2025-01-20T14:06:00Z">
              <w:r w:rsidRPr="00061517">
                <w:rPr>
                  <w:rFonts w:ascii="Arial" w:eastAsia="游明朝" w:hAnsi="Arial"/>
                  <w:noProof/>
                  <w:sz w:val="18"/>
                  <w:szCs w:val="20"/>
                  <w:lang w:val="en-GB" w:eastAsia="ko-KR"/>
                </w:rPr>
                <w:t>9.2.4</w:t>
              </w:r>
            </w:ins>
          </w:p>
        </w:tc>
        <w:tc>
          <w:tcPr>
            <w:tcW w:w="1728" w:type="dxa"/>
          </w:tcPr>
          <w:p w:rsidR="0057510E" w:rsidRPr="00061517" w:rsidRDefault="0057510E" w:rsidP="00FF5E8A">
            <w:pPr>
              <w:widowControl w:val="0"/>
              <w:overflowPunct w:val="0"/>
              <w:autoSpaceDE w:val="0"/>
              <w:autoSpaceDN w:val="0"/>
              <w:adjustRightInd w:val="0"/>
              <w:textAlignment w:val="baseline"/>
              <w:rPr>
                <w:ins w:id="807"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08" w:author="CATT" w:date="2025-01-20T14:06:00Z"/>
                <w:rFonts w:ascii="Arial" w:eastAsia="游明朝" w:hAnsi="Arial"/>
                <w:noProof/>
                <w:sz w:val="18"/>
                <w:szCs w:val="20"/>
                <w:lang w:val="en-GB" w:eastAsia="ko-KR"/>
              </w:rPr>
            </w:pPr>
            <w:ins w:id="809" w:author="CATT" w:date="2025-01-20T14:06:00Z">
              <w:r w:rsidRPr="00061517">
                <w:rPr>
                  <w:rFonts w:ascii="Arial" w:eastAsia="游明朝" w:hAnsi="Arial"/>
                  <w:noProof/>
                  <w:sz w:val="18"/>
                  <w:szCs w:val="20"/>
                  <w:lang w:val="en-GB" w:eastAsia="ko-KR"/>
                </w:rPr>
                <w:t>-</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10" w:author="CATT" w:date="2025-01-20T14:06:00Z"/>
                <w:rFonts w:ascii="Arial" w:eastAsia="游明朝" w:hAnsi="Arial"/>
                <w:noProof/>
                <w:sz w:val="18"/>
                <w:szCs w:val="20"/>
                <w:lang w:val="en-GB" w:eastAsia="ko-KR"/>
              </w:rPr>
            </w:pPr>
          </w:p>
        </w:tc>
      </w:tr>
      <w:tr w:rsidR="0057510E" w:rsidRPr="00061517" w:rsidTr="00FF5E8A">
        <w:tblPrEx>
          <w:tblLook w:val="04A0" w:firstRow="1" w:lastRow="0" w:firstColumn="1" w:lastColumn="0" w:noHBand="0" w:noVBand="1"/>
        </w:tblPrEx>
        <w:trPr>
          <w:ins w:id="811" w:author="CATT" w:date="2025-01-20T14:06:00Z"/>
        </w:trPr>
        <w:tc>
          <w:tcPr>
            <w:tcW w:w="2162"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812" w:author="CATT" w:date="2025-01-20T14:06:00Z"/>
                <w:rFonts w:ascii="Arial" w:eastAsia="游明朝" w:hAnsi="Arial"/>
                <w:sz w:val="18"/>
                <w:szCs w:val="20"/>
                <w:lang w:val="en-GB" w:eastAsia="ko-KR"/>
              </w:rPr>
            </w:pPr>
            <w:ins w:id="813" w:author="CATT" w:date="2025-01-20T14:06:00Z">
              <w:r w:rsidRPr="00061517">
                <w:rPr>
                  <w:rFonts w:ascii="Arial" w:eastAsia="游明朝" w:hAnsi="Arial"/>
                  <w:sz w:val="18"/>
                  <w:szCs w:val="20"/>
                  <w:lang w:val="en-GB" w:eastAsia="ko-KR"/>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814" w:author="CATT" w:date="2025-01-20T14:06:00Z"/>
                <w:rFonts w:ascii="Arial" w:eastAsia="游明朝" w:hAnsi="Arial"/>
                <w:sz w:val="18"/>
                <w:szCs w:val="20"/>
                <w:lang w:val="en-GB" w:eastAsia="ko-KR"/>
              </w:rPr>
            </w:pPr>
            <w:ins w:id="815" w:author="CATT" w:date="2025-01-20T14:06:00Z">
              <w:r w:rsidRPr="00061517">
                <w:rPr>
                  <w:rFonts w:ascii="Arial" w:eastAsia="游明朝"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816" w:author="CATT" w:date="2025-01-20T14:06: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817" w:author="CATT" w:date="2025-01-20T14:06:00Z"/>
                <w:rFonts w:ascii="Arial" w:eastAsia="游明朝" w:hAnsi="Arial"/>
                <w:sz w:val="18"/>
                <w:szCs w:val="20"/>
                <w:lang w:val="en-GB" w:eastAsia="ko-KR"/>
              </w:rPr>
            </w:pPr>
            <w:ins w:id="818" w:author="CATT" w:date="2025-01-20T14:06:00Z">
              <w:r w:rsidRPr="00061517">
                <w:rPr>
                  <w:rFonts w:ascii="Arial" w:eastAsia="游明朝" w:hAnsi="Arial"/>
                  <w:sz w:val="18"/>
                  <w:szCs w:val="20"/>
                  <w:lang w:val="en-GB" w:eastAsia="ko-KR"/>
                </w:rPr>
                <w:t>9.2.2</w:t>
              </w:r>
            </w:ins>
          </w:p>
        </w:tc>
        <w:tc>
          <w:tcPr>
            <w:tcW w:w="1728"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textAlignment w:val="baseline"/>
              <w:rPr>
                <w:ins w:id="819" w:author="CATT" w:date="2025-01-20T14:06: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jc w:val="center"/>
              <w:textAlignment w:val="baseline"/>
              <w:rPr>
                <w:ins w:id="820" w:author="CATT" w:date="2025-01-20T14:06:00Z"/>
                <w:rFonts w:ascii="Arial" w:eastAsia="游明朝" w:hAnsi="Arial"/>
                <w:sz w:val="18"/>
                <w:szCs w:val="20"/>
                <w:lang w:val="en-GB" w:eastAsia="ko-KR"/>
              </w:rPr>
            </w:pPr>
            <w:ins w:id="821" w:author="CATT" w:date="2025-01-20T14:06: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widowControl w:val="0"/>
              <w:overflowPunct w:val="0"/>
              <w:autoSpaceDE w:val="0"/>
              <w:autoSpaceDN w:val="0"/>
              <w:adjustRightInd w:val="0"/>
              <w:jc w:val="center"/>
              <w:textAlignment w:val="baseline"/>
              <w:rPr>
                <w:ins w:id="822" w:author="CATT" w:date="2025-01-20T14:06:00Z"/>
                <w:rFonts w:ascii="Arial" w:eastAsia="游明朝" w:hAnsi="Arial"/>
                <w:sz w:val="18"/>
                <w:szCs w:val="20"/>
                <w:lang w:val="en-GB" w:eastAsia="ko-KR"/>
              </w:rPr>
            </w:pPr>
            <w:ins w:id="823" w:author="CATT" w:date="2025-01-20T14:06:00Z">
              <w:r w:rsidRPr="00061517">
                <w:rPr>
                  <w:rFonts w:ascii="Arial" w:eastAsia="游明朝" w:hAnsi="Arial"/>
                  <w:sz w:val="18"/>
                  <w:szCs w:val="20"/>
                  <w:lang w:val="en-GB" w:eastAsia="ko-KR"/>
                </w:rPr>
                <w:t>ignore</w:t>
              </w:r>
            </w:ins>
          </w:p>
        </w:tc>
      </w:tr>
    </w:tbl>
    <w:p w:rsidR="0057510E" w:rsidRPr="00E31650" w:rsidRDefault="0057510E" w:rsidP="0057510E">
      <w:pPr>
        <w:overflowPunct w:val="0"/>
        <w:autoSpaceDE w:val="0"/>
        <w:autoSpaceDN w:val="0"/>
        <w:adjustRightInd w:val="0"/>
        <w:spacing w:after="180"/>
        <w:textAlignment w:val="baseline"/>
        <w:rPr>
          <w:ins w:id="824" w:author="CATT" w:date="2025-01-20T15:27:00Z"/>
          <w:szCs w:val="20"/>
          <w:lang w:val="en-GB" w:eastAsia="ja-JP"/>
        </w:rPr>
      </w:pPr>
    </w:p>
    <w:p w:rsidR="0057510E" w:rsidRPr="00061517" w:rsidRDefault="0057510E" w:rsidP="0057510E">
      <w:pPr>
        <w:widowControl w:val="0"/>
        <w:overflowPunct w:val="0"/>
        <w:autoSpaceDE w:val="0"/>
        <w:autoSpaceDN w:val="0"/>
        <w:adjustRightInd w:val="0"/>
        <w:spacing w:before="120" w:after="180"/>
        <w:ind w:left="1418" w:hanging="1418"/>
        <w:textAlignment w:val="baseline"/>
        <w:outlineLvl w:val="3"/>
        <w:rPr>
          <w:ins w:id="825" w:author="CATT" w:date="2025-01-20T14:06:00Z"/>
          <w:rFonts w:ascii="Arial" w:eastAsia="游明朝" w:hAnsi="Arial"/>
          <w:noProof/>
          <w:sz w:val="24"/>
          <w:szCs w:val="20"/>
          <w:lang w:val="en-GB" w:eastAsia="ko-KR"/>
        </w:rPr>
      </w:pPr>
      <w:ins w:id="826" w:author="CATT" w:date="2025-01-20T14:06:00Z">
        <w:r w:rsidRPr="00061517">
          <w:rPr>
            <w:rFonts w:ascii="Arial" w:eastAsia="游明朝" w:hAnsi="Arial"/>
            <w:noProof/>
            <w:sz w:val="24"/>
            <w:szCs w:val="20"/>
            <w:lang w:val="en-GB" w:eastAsia="ko-KR"/>
          </w:rPr>
          <w:t>9.1.X.</w:t>
        </w:r>
      </w:ins>
      <w:ins w:id="827" w:author="CATT" w:date="2025-01-21T15:46:00Z">
        <w:r>
          <w:rPr>
            <w:rFonts w:ascii="Arial" w:eastAsia="游明朝" w:hAnsi="Arial" w:hint="eastAsia"/>
            <w:noProof/>
            <w:sz w:val="24"/>
            <w:szCs w:val="20"/>
            <w:lang w:val="en-GB" w:eastAsia="zh-CN"/>
          </w:rPr>
          <w:t>4</w:t>
        </w:r>
      </w:ins>
      <w:ins w:id="828" w:author="CATT" w:date="2025-01-20T14:06:00Z">
        <w:r w:rsidRPr="00061517">
          <w:rPr>
            <w:rFonts w:ascii="Arial" w:eastAsia="游明朝" w:hAnsi="Arial"/>
            <w:noProof/>
            <w:sz w:val="24"/>
            <w:szCs w:val="20"/>
            <w:lang w:val="en-GB" w:eastAsia="ko-KR"/>
          </w:rPr>
          <w:tab/>
          <w:t>DATA COLLECTION FAILURE</w:t>
        </w:r>
      </w:ins>
    </w:p>
    <w:p w:rsidR="0057510E" w:rsidRPr="00061517" w:rsidRDefault="0057510E" w:rsidP="0057510E">
      <w:pPr>
        <w:widowControl w:val="0"/>
        <w:overflowPunct w:val="0"/>
        <w:autoSpaceDE w:val="0"/>
        <w:autoSpaceDN w:val="0"/>
        <w:adjustRightInd w:val="0"/>
        <w:spacing w:after="180"/>
        <w:textAlignment w:val="baseline"/>
        <w:rPr>
          <w:ins w:id="829" w:author="CATT" w:date="2025-01-20T14:06:00Z"/>
          <w:rFonts w:eastAsia="游明朝"/>
          <w:noProof/>
          <w:szCs w:val="20"/>
          <w:lang w:val="en-GB" w:eastAsia="ko-KR"/>
        </w:rPr>
      </w:pPr>
      <w:ins w:id="830" w:author="CATT" w:date="2025-01-20T14:06:00Z">
        <w:r w:rsidRPr="00061517">
          <w:rPr>
            <w:rFonts w:eastAsia="游明朝"/>
            <w:noProof/>
            <w:szCs w:val="20"/>
            <w:lang w:val="en-GB" w:eastAsia="ko-KR"/>
          </w:rPr>
          <w:t>This message is sent to report failure of initiating data collection of positioning information.</w:t>
        </w:r>
      </w:ins>
    </w:p>
    <w:p w:rsidR="0057510E" w:rsidRPr="00061517" w:rsidRDefault="0057510E" w:rsidP="0057510E">
      <w:pPr>
        <w:widowControl w:val="0"/>
        <w:overflowPunct w:val="0"/>
        <w:autoSpaceDE w:val="0"/>
        <w:autoSpaceDN w:val="0"/>
        <w:adjustRightInd w:val="0"/>
        <w:spacing w:after="180"/>
        <w:textAlignment w:val="baseline"/>
        <w:rPr>
          <w:ins w:id="831" w:author="CATT" w:date="2025-01-20T14:06:00Z"/>
          <w:rFonts w:eastAsia="游明朝"/>
          <w:noProof/>
          <w:szCs w:val="20"/>
          <w:lang w:val="en-GB" w:eastAsia="ko-KR"/>
        </w:rPr>
      </w:pPr>
      <w:ins w:id="832"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7510E" w:rsidRPr="00061517" w:rsidTr="00FF5E8A">
        <w:trPr>
          <w:ins w:id="833" w:author="CATT" w:date="2025-01-20T14:06:00Z"/>
        </w:trPr>
        <w:tc>
          <w:tcPr>
            <w:tcW w:w="2161" w:type="dxa"/>
          </w:tcPr>
          <w:p w:rsidR="0057510E" w:rsidRPr="00061517" w:rsidRDefault="0057510E" w:rsidP="00FF5E8A">
            <w:pPr>
              <w:widowControl w:val="0"/>
              <w:overflowPunct w:val="0"/>
              <w:autoSpaceDE w:val="0"/>
              <w:autoSpaceDN w:val="0"/>
              <w:adjustRightInd w:val="0"/>
              <w:jc w:val="center"/>
              <w:textAlignment w:val="baseline"/>
              <w:rPr>
                <w:ins w:id="834" w:author="CATT" w:date="2025-01-20T14:06:00Z"/>
                <w:rFonts w:ascii="Arial" w:eastAsia="游明朝" w:hAnsi="Arial"/>
                <w:b/>
                <w:sz w:val="18"/>
                <w:szCs w:val="20"/>
                <w:lang w:val="en-GB" w:eastAsia="ko-KR"/>
              </w:rPr>
            </w:pPr>
            <w:ins w:id="835" w:author="CATT" w:date="2025-01-20T14:06:00Z">
              <w:r w:rsidRPr="00061517">
                <w:rPr>
                  <w:rFonts w:ascii="Arial" w:eastAsia="游明朝" w:hAnsi="Arial"/>
                  <w:b/>
                  <w:sz w:val="18"/>
                  <w:szCs w:val="20"/>
                  <w:lang w:val="en-GB" w:eastAsia="ko-KR"/>
                </w:rPr>
                <w:t>IE/Group Name</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36" w:author="CATT" w:date="2025-01-20T14:06:00Z"/>
                <w:rFonts w:ascii="Arial" w:eastAsia="游明朝" w:hAnsi="Arial"/>
                <w:b/>
                <w:sz w:val="18"/>
                <w:szCs w:val="20"/>
                <w:lang w:val="en-GB" w:eastAsia="ko-KR"/>
              </w:rPr>
            </w:pPr>
            <w:ins w:id="837" w:author="CATT" w:date="2025-01-20T14:06:00Z">
              <w:r w:rsidRPr="00061517">
                <w:rPr>
                  <w:rFonts w:ascii="Arial" w:eastAsia="游明朝" w:hAnsi="Arial"/>
                  <w:b/>
                  <w:sz w:val="18"/>
                  <w:szCs w:val="20"/>
                  <w:lang w:val="en-GB" w:eastAsia="ko-KR"/>
                </w:rPr>
                <w:t>Presence</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38" w:author="CATT" w:date="2025-01-20T14:06:00Z"/>
                <w:rFonts w:ascii="Arial" w:eastAsia="游明朝" w:hAnsi="Arial"/>
                <w:b/>
                <w:sz w:val="18"/>
                <w:szCs w:val="20"/>
                <w:lang w:val="en-GB" w:eastAsia="ko-KR"/>
              </w:rPr>
            </w:pPr>
            <w:ins w:id="839" w:author="CATT" w:date="2025-01-20T14:06:00Z">
              <w:r w:rsidRPr="00061517">
                <w:rPr>
                  <w:rFonts w:ascii="Arial" w:eastAsia="游明朝" w:hAnsi="Arial"/>
                  <w:b/>
                  <w:sz w:val="18"/>
                  <w:szCs w:val="20"/>
                  <w:lang w:val="en-GB" w:eastAsia="ko-KR"/>
                </w:rPr>
                <w:t>Range</w:t>
              </w:r>
            </w:ins>
          </w:p>
        </w:tc>
        <w:tc>
          <w:tcPr>
            <w:tcW w:w="1512" w:type="dxa"/>
          </w:tcPr>
          <w:p w:rsidR="0057510E" w:rsidRPr="00061517" w:rsidRDefault="0057510E" w:rsidP="00FF5E8A">
            <w:pPr>
              <w:widowControl w:val="0"/>
              <w:overflowPunct w:val="0"/>
              <w:autoSpaceDE w:val="0"/>
              <w:autoSpaceDN w:val="0"/>
              <w:adjustRightInd w:val="0"/>
              <w:jc w:val="center"/>
              <w:textAlignment w:val="baseline"/>
              <w:rPr>
                <w:ins w:id="840" w:author="CATT" w:date="2025-01-20T14:06:00Z"/>
                <w:rFonts w:ascii="Arial" w:eastAsia="游明朝" w:hAnsi="Arial"/>
                <w:b/>
                <w:sz w:val="18"/>
                <w:szCs w:val="20"/>
                <w:lang w:val="en-GB" w:eastAsia="ko-KR"/>
              </w:rPr>
            </w:pPr>
            <w:ins w:id="841" w:author="CATT" w:date="2025-01-20T14:06:00Z">
              <w:r w:rsidRPr="00061517">
                <w:rPr>
                  <w:rFonts w:ascii="Arial" w:eastAsia="游明朝" w:hAnsi="Arial"/>
                  <w:b/>
                  <w:sz w:val="18"/>
                  <w:szCs w:val="20"/>
                  <w:lang w:val="en-GB" w:eastAsia="ko-KR"/>
                </w:rPr>
                <w:t>IE type and reference</w:t>
              </w:r>
            </w:ins>
          </w:p>
        </w:tc>
        <w:tc>
          <w:tcPr>
            <w:tcW w:w="1728" w:type="dxa"/>
          </w:tcPr>
          <w:p w:rsidR="0057510E" w:rsidRPr="00061517" w:rsidRDefault="0057510E" w:rsidP="00FF5E8A">
            <w:pPr>
              <w:widowControl w:val="0"/>
              <w:overflowPunct w:val="0"/>
              <w:autoSpaceDE w:val="0"/>
              <w:autoSpaceDN w:val="0"/>
              <w:adjustRightInd w:val="0"/>
              <w:jc w:val="center"/>
              <w:textAlignment w:val="baseline"/>
              <w:rPr>
                <w:ins w:id="842" w:author="CATT" w:date="2025-01-20T14:06:00Z"/>
                <w:rFonts w:ascii="Arial" w:eastAsia="游明朝" w:hAnsi="Arial"/>
                <w:b/>
                <w:sz w:val="18"/>
                <w:szCs w:val="20"/>
                <w:lang w:val="en-GB" w:eastAsia="ko-KR"/>
              </w:rPr>
            </w:pPr>
            <w:ins w:id="843" w:author="CATT" w:date="2025-01-20T14:06:00Z">
              <w:r w:rsidRPr="00061517">
                <w:rPr>
                  <w:rFonts w:ascii="Arial" w:eastAsia="游明朝" w:hAnsi="Arial"/>
                  <w:b/>
                  <w:sz w:val="18"/>
                  <w:szCs w:val="20"/>
                  <w:lang w:val="en-GB" w:eastAsia="ko-KR"/>
                </w:rPr>
                <w:t>Semantics description</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44" w:author="CATT" w:date="2025-01-20T14:06:00Z"/>
                <w:rFonts w:ascii="Arial" w:eastAsia="游明朝" w:hAnsi="Arial"/>
                <w:sz w:val="18"/>
                <w:szCs w:val="20"/>
                <w:lang w:val="en-GB" w:eastAsia="ko-KR"/>
              </w:rPr>
            </w:pPr>
            <w:ins w:id="845" w:author="CATT" w:date="2025-01-20T14:06:00Z">
              <w:r w:rsidRPr="00061517">
                <w:rPr>
                  <w:rFonts w:ascii="Arial" w:eastAsia="游明朝" w:hAnsi="Arial"/>
                  <w:b/>
                  <w:sz w:val="18"/>
                  <w:szCs w:val="20"/>
                  <w:lang w:val="en-GB" w:eastAsia="ko-KR"/>
                </w:rPr>
                <w:t>Criticality</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46" w:author="CATT" w:date="2025-01-20T14:06:00Z"/>
                <w:rFonts w:ascii="Arial" w:eastAsia="游明朝" w:hAnsi="Arial"/>
                <w:sz w:val="18"/>
                <w:szCs w:val="20"/>
                <w:lang w:val="en-GB" w:eastAsia="ko-KR"/>
              </w:rPr>
            </w:pPr>
            <w:ins w:id="847" w:author="CATT" w:date="2025-01-20T14:06:00Z">
              <w:r w:rsidRPr="00061517">
                <w:rPr>
                  <w:rFonts w:ascii="Arial" w:eastAsia="游明朝" w:hAnsi="Arial"/>
                  <w:b/>
                  <w:sz w:val="18"/>
                  <w:szCs w:val="20"/>
                  <w:lang w:val="en-GB" w:eastAsia="ko-KR"/>
                </w:rPr>
                <w:t>Assigned Criticality</w:t>
              </w:r>
            </w:ins>
          </w:p>
        </w:tc>
      </w:tr>
      <w:tr w:rsidR="0057510E" w:rsidRPr="00061517" w:rsidTr="00FF5E8A">
        <w:trPr>
          <w:ins w:id="848"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849" w:author="CATT" w:date="2025-01-20T14:06:00Z"/>
                <w:rFonts w:ascii="Arial" w:eastAsia="游明朝" w:hAnsi="Arial"/>
                <w:sz w:val="18"/>
                <w:szCs w:val="20"/>
                <w:lang w:val="en-GB" w:eastAsia="ko-KR"/>
              </w:rPr>
            </w:pPr>
            <w:ins w:id="850" w:author="CATT" w:date="2025-01-20T14:06:00Z">
              <w:r w:rsidRPr="00061517">
                <w:rPr>
                  <w:rFonts w:ascii="Arial" w:eastAsia="游明朝" w:hAnsi="Arial"/>
                  <w:sz w:val="18"/>
                  <w:szCs w:val="20"/>
                  <w:lang w:val="en-GB" w:eastAsia="ko-KR"/>
                </w:rPr>
                <w:t>Message Type</w:t>
              </w:r>
            </w:ins>
          </w:p>
        </w:tc>
        <w:tc>
          <w:tcPr>
            <w:tcW w:w="1080" w:type="dxa"/>
          </w:tcPr>
          <w:p w:rsidR="0057510E" w:rsidRPr="00061517" w:rsidRDefault="0057510E" w:rsidP="00FF5E8A">
            <w:pPr>
              <w:widowControl w:val="0"/>
              <w:overflowPunct w:val="0"/>
              <w:autoSpaceDE w:val="0"/>
              <w:autoSpaceDN w:val="0"/>
              <w:adjustRightInd w:val="0"/>
              <w:textAlignment w:val="baseline"/>
              <w:rPr>
                <w:ins w:id="851" w:author="CATT" w:date="2025-01-20T14:06:00Z"/>
                <w:rFonts w:ascii="Arial" w:eastAsia="游明朝" w:hAnsi="Arial"/>
                <w:sz w:val="18"/>
                <w:szCs w:val="20"/>
                <w:lang w:val="en-GB" w:eastAsia="ko-KR"/>
              </w:rPr>
            </w:pPr>
            <w:ins w:id="852" w:author="CATT" w:date="2025-01-20T14:06:00Z">
              <w:r w:rsidRPr="00061517">
                <w:rPr>
                  <w:rFonts w:ascii="Arial" w:eastAsia="游明朝" w:hAnsi="Arial"/>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853" w:author="CATT" w:date="2025-01-20T14:06:00Z"/>
                <w:rFonts w:ascii="Arial" w:eastAsia="游明朝" w:hAnsi="Arial"/>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854" w:author="CATT" w:date="2025-01-20T14:06:00Z"/>
                <w:rFonts w:ascii="Arial" w:eastAsia="游明朝" w:hAnsi="Arial"/>
                <w:sz w:val="18"/>
                <w:szCs w:val="20"/>
                <w:lang w:val="en-GB" w:eastAsia="ko-KR"/>
              </w:rPr>
            </w:pPr>
            <w:ins w:id="855" w:author="CATT" w:date="2025-01-20T14:06:00Z">
              <w:r w:rsidRPr="00061517">
                <w:rPr>
                  <w:rFonts w:ascii="Arial" w:eastAsia="游明朝" w:hAnsi="Arial"/>
                  <w:sz w:val="18"/>
                  <w:szCs w:val="20"/>
                  <w:lang w:val="en-GB" w:eastAsia="ko-KR"/>
                </w:rPr>
                <w:t>9.2.3</w:t>
              </w:r>
            </w:ins>
          </w:p>
        </w:tc>
        <w:tc>
          <w:tcPr>
            <w:tcW w:w="1728" w:type="dxa"/>
          </w:tcPr>
          <w:p w:rsidR="0057510E" w:rsidRPr="00061517" w:rsidRDefault="0057510E" w:rsidP="00FF5E8A">
            <w:pPr>
              <w:widowControl w:val="0"/>
              <w:overflowPunct w:val="0"/>
              <w:autoSpaceDE w:val="0"/>
              <w:autoSpaceDN w:val="0"/>
              <w:adjustRightInd w:val="0"/>
              <w:textAlignment w:val="baseline"/>
              <w:rPr>
                <w:ins w:id="856" w:author="CATT" w:date="2025-01-20T14:06:00Z"/>
                <w:rFonts w:ascii="Arial" w:eastAsia="游明朝" w:hAnsi="Arial"/>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57" w:author="CATT" w:date="2025-01-20T14:06:00Z"/>
                <w:rFonts w:ascii="Arial" w:eastAsia="游明朝" w:hAnsi="Arial"/>
                <w:sz w:val="18"/>
                <w:szCs w:val="20"/>
                <w:lang w:val="en-GB" w:eastAsia="ko-KR"/>
              </w:rPr>
            </w:pPr>
            <w:ins w:id="858" w:author="CATT" w:date="2025-01-20T14:06:00Z">
              <w:r w:rsidRPr="00061517">
                <w:rPr>
                  <w:rFonts w:ascii="Arial" w:eastAsia="游明朝" w:hAnsi="Arial"/>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59" w:author="CATT" w:date="2025-01-20T14:06:00Z"/>
                <w:rFonts w:ascii="Arial" w:eastAsia="游明朝" w:hAnsi="Arial"/>
                <w:sz w:val="18"/>
                <w:szCs w:val="20"/>
                <w:lang w:val="en-GB" w:eastAsia="ko-KR"/>
              </w:rPr>
            </w:pPr>
            <w:ins w:id="860" w:author="CATT" w:date="2025-01-20T14:06:00Z">
              <w:r w:rsidRPr="00061517">
                <w:rPr>
                  <w:rFonts w:ascii="Arial" w:eastAsia="游明朝" w:hAnsi="Arial"/>
                  <w:sz w:val="18"/>
                  <w:szCs w:val="20"/>
                  <w:lang w:val="en-GB" w:eastAsia="ko-KR"/>
                </w:rPr>
                <w:t>reject</w:t>
              </w:r>
            </w:ins>
          </w:p>
        </w:tc>
      </w:tr>
      <w:tr w:rsidR="0057510E" w:rsidRPr="00061517" w:rsidTr="00FF5E8A">
        <w:trPr>
          <w:ins w:id="861"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862" w:author="CATT" w:date="2025-01-20T14:06:00Z"/>
                <w:rFonts w:ascii="Arial" w:eastAsia="游明朝" w:hAnsi="Arial"/>
                <w:sz w:val="18"/>
                <w:szCs w:val="20"/>
                <w:lang w:val="en-GB" w:eastAsia="ko-KR"/>
              </w:rPr>
            </w:pPr>
            <w:ins w:id="863" w:author="CATT" w:date="2025-01-20T14:06:00Z">
              <w:r w:rsidRPr="00061517">
                <w:rPr>
                  <w:rFonts w:ascii="Arial" w:eastAsia="游明朝" w:hAnsi="Arial"/>
                  <w:sz w:val="18"/>
                  <w:szCs w:val="20"/>
                  <w:lang w:val="en-GB" w:eastAsia="ko-KR"/>
                </w:rPr>
                <w:t>NRPPa Transaction ID</w:t>
              </w:r>
            </w:ins>
          </w:p>
        </w:tc>
        <w:tc>
          <w:tcPr>
            <w:tcW w:w="1080" w:type="dxa"/>
          </w:tcPr>
          <w:p w:rsidR="0057510E" w:rsidRPr="00061517" w:rsidRDefault="0057510E" w:rsidP="00FF5E8A">
            <w:pPr>
              <w:widowControl w:val="0"/>
              <w:overflowPunct w:val="0"/>
              <w:autoSpaceDE w:val="0"/>
              <w:autoSpaceDN w:val="0"/>
              <w:adjustRightInd w:val="0"/>
              <w:textAlignment w:val="baseline"/>
              <w:rPr>
                <w:ins w:id="864" w:author="CATT" w:date="2025-01-20T14:06:00Z"/>
                <w:rFonts w:ascii="Arial" w:eastAsia="游明朝" w:hAnsi="Arial"/>
                <w:sz w:val="18"/>
                <w:szCs w:val="20"/>
                <w:lang w:val="en-GB" w:eastAsia="ko-KR"/>
              </w:rPr>
            </w:pPr>
            <w:ins w:id="865" w:author="CATT" w:date="2025-01-20T14:06:00Z">
              <w:r w:rsidRPr="00061517">
                <w:rPr>
                  <w:rFonts w:ascii="Arial" w:eastAsia="游明朝" w:hAnsi="Arial"/>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866" w:author="CATT" w:date="2025-01-20T14:06:00Z"/>
                <w:rFonts w:ascii="Arial" w:eastAsia="游明朝" w:hAnsi="Arial"/>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867" w:author="CATT" w:date="2025-01-20T14:06:00Z"/>
                <w:rFonts w:ascii="Arial" w:eastAsia="游明朝" w:hAnsi="Arial"/>
                <w:sz w:val="18"/>
                <w:szCs w:val="20"/>
                <w:lang w:val="en-GB" w:eastAsia="ko-KR"/>
              </w:rPr>
            </w:pPr>
            <w:ins w:id="868" w:author="CATT" w:date="2025-01-20T14:06:00Z">
              <w:r w:rsidRPr="00061517">
                <w:rPr>
                  <w:rFonts w:ascii="Arial" w:eastAsia="游明朝" w:hAnsi="Arial"/>
                  <w:sz w:val="18"/>
                  <w:szCs w:val="20"/>
                  <w:lang w:val="en-GB" w:eastAsia="ko-KR"/>
                </w:rPr>
                <w:t>9.2.4</w:t>
              </w:r>
            </w:ins>
          </w:p>
        </w:tc>
        <w:tc>
          <w:tcPr>
            <w:tcW w:w="1728" w:type="dxa"/>
          </w:tcPr>
          <w:p w:rsidR="0057510E" w:rsidRPr="00061517" w:rsidRDefault="0057510E" w:rsidP="00FF5E8A">
            <w:pPr>
              <w:widowControl w:val="0"/>
              <w:overflowPunct w:val="0"/>
              <w:autoSpaceDE w:val="0"/>
              <w:autoSpaceDN w:val="0"/>
              <w:adjustRightInd w:val="0"/>
              <w:textAlignment w:val="baseline"/>
              <w:rPr>
                <w:ins w:id="869" w:author="CATT" w:date="2025-01-20T14:06:00Z"/>
                <w:rFonts w:ascii="Arial" w:eastAsia="游明朝" w:hAnsi="Arial"/>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70" w:author="CATT" w:date="2025-01-20T14:06:00Z"/>
                <w:rFonts w:ascii="Arial" w:eastAsia="游明朝" w:hAnsi="Arial"/>
                <w:sz w:val="18"/>
                <w:szCs w:val="20"/>
                <w:lang w:val="en-GB" w:eastAsia="ko-KR"/>
              </w:rPr>
            </w:pPr>
            <w:ins w:id="871" w:author="CATT" w:date="2025-01-20T14:06:00Z">
              <w:r w:rsidRPr="00061517">
                <w:rPr>
                  <w:rFonts w:ascii="Arial" w:eastAsia="游明朝" w:hAnsi="Arial"/>
                  <w:sz w:val="18"/>
                  <w:szCs w:val="20"/>
                  <w:lang w:val="en-GB" w:eastAsia="ko-KR"/>
                </w:rPr>
                <w:t>-</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72" w:author="CATT" w:date="2025-01-20T14:06:00Z"/>
                <w:rFonts w:ascii="Arial" w:eastAsia="游明朝" w:hAnsi="Arial"/>
                <w:sz w:val="18"/>
                <w:szCs w:val="20"/>
                <w:lang w:val="en-GB" w:eastAsia="ko-KR"/>
              </w:rPr>
            </w:pPr>
          </w:p>
        </w:tc>
      </w:tr>
      <w:tr w:rsidR="0057510E" w:rsidRPr="00061517" w:rsidTr="00FF5E8A">
        <w:trPr>
          <w:ins w:id="873"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874" w:author="CATT" w:date="2025-01-20T14:06:00Z"/>
                <w:rFonts w:ascii="Arial" w:eastAsia="游明朝" w:hAnsi="Arial"/>
                <w:sz w:val="18"/>
                <w:szCs w:val="20"/>
                <w:lang w:val="en-GB" w:eastAsia="ko-KR"/>
              </w:rPr>
            </w:pPr>
            <w:ins w:id="875" w:author="CATT" w:date="2025-01-20T14:06:00Z">
              <w:r w:rsidRPr="00061517">
                <w:rPr>
                  <w:rFonts w:ascii="Arial" w:eastAsia="游明朝" w:hAnsi="Arial"/>
                  <w:sz w:val="18"/>
                  <w:szCs w:val="20"/>
                  <w:lang w:val="en-GB" w:eastAsia="ko-KR"/>
                </w:rPr>
                <w:t>Cause</w:t>
              </w:r>
            </w:ins>
          </w:p>
        </w:tc>
        <w:tc>
          <w:tcPr>
            <w:tcW w:w="1080" w:type="dxa"/>
          </w:tcPr>
          <w:p w:rsidR="0057510E" w:rsidRPr="00061517" w:rsidRDefault="0057510E" w:rsidP="00FF5E8A">
            <w:pPr>
              <w:widowControl w:val="0"/>
              <w:overflowPunct w:val="0"/>
              <w:autoSpaceDE w:val="0"/>
              <w:autoSpaceDN w:val="0"/>
              <w:adjustRightInd w:val="0"/>
              <w:textAlignment w:val="baseline"/>
              <w:rPr>
                <w:ins w:id="876" w:author="CATT" w:date="2025-01-20T14:06:00Z"/>
                <w:rFonts w:ascii="Arial" w:eastAsia="游明朝" w:hAnsi="Arial"/>
                <w:sz w:val="18"/>
                <w:szCs w:val="20"/>
                <w:lang w:val="en-GB" w:eastAsia="ko-KR"/>
              </w:rPr>
            </w:pPr>
            <w:ins w:id="877" w:author="CATT" w:date="2025-01-20T14:06:00Z">
              <w:r w:rsidRPr="00061517">
                <w:rPr>
                  <w:rFonts w:ascii="Arial" w:eastAsia="游明朝" w:hAnsi="Arial"/>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878" w:author="CATT" w:date="2025-01-20T14:06:00Z"/>
                <w:rFonts w:ascii="Arial" w:eastAsia="游明朝" w:hAnsi="Arial"/>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879" w:author="CATT" w:date="2025-01-20T14:06:00Z"/>
                <w:rFonts w:ascii="Arial" w:eastAsia="游明朝" w:hAnsi="Arial"/>
                <w:snapToGrid w:val="0"/>
                <w:sz w:val="18"/>
                <w:szCs w:val="20"/>
                <w:lang w:val="en-GB" w:eastAsia="ko-KR"/>
              </w:rPr>
            </w:pPr>
            <w:ins w:id="880" w:author="CATT" w:date="2025-01-20T14:06:00Z">
              <w:r w:rsidRPr="00061517">
                <w:rPr>
                  <w:rFonts w:ascii="Arial" w:eastAsia="游明朝" w:hAnsi="Arial"/>
                  <w:snapToGrid w:val="0"/>
                  <w:sz w:val="18"/>
                  <w:szCs w:val="20"/>
                  <w:lang w:val="en-GB" w:eastAsia="ko-KR"/>
                </w:rPr>
                <w:t>9.2.1</w:t>
              </w:r>
            </w:ins>
          </w:p>
        </w:tc>
        <w:tc>
          <w:tcPr>
            <w:tcW w:w="1728" w:type="dxa"/>
          </w:tcPr>
          <w:p w:rsidR="0057510E" w:rsidRPr="00061517" w:rsidRDefault="0057510E" w:rsidP="00FF5E8A">
            <w:pPr>
              <w:widowControl w:val="0"/>
              <w:overflowPunct w:val="0"/>
              <w:autoSpaceDE w:val="0"/>
              <w:autoSpaceDN w:val="0"/>
              <w:adjustRightInd w:val="0"/>
              <w:textAlignment w:val="baseline"/>
              <w:rPr>
                <w:ins w:id="881" w:author="CATT" w:date="2025-01-20T14:06:00Z"/>
                <w:rFonts w:ascii="Arial" w:eastAsia="游明朝" w:hAnsi="Arial"/>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82" w:author="CATT" w:date="2025-01-20T14:06:00Z"/>
                <w:rFonts w:ascii="Arial" w:eastAsia="游明朝" w:hAnsi="Arial"/>
                <w:sz w:val="18"/>
                <w:szCs w:val="20"/>
                <w:lang w:val="en-GB" w:eastAsia="ko-KR"/>
              </w:rPr>
            </w:pPr>
            <w:ins w:id="883" w:author="CATT" w:date="2025-01-20T14:06:00Z">
              <w:r w:rsidRPr="00061517">
                <w:rPr>
                  <w:rFonts w:ascii="Arial" w:eastAsia="游明朝" w:hAnsi="Arial"/>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84" w:author="CATT" w:date="2025-01-20T14:06:00Z"/>
                <w:rFonts w:ascii="Arial" w:eastAsia="游明朝" w:hAnsi="Arial"/>
                <w:sz w:val="18"/>
                <w:szCs w:val="20"/>
                <w:lang w:val="en-GB" w:eastAsia="ko-KR"/>
              </w:rPr>
            </w:pPr>
            <w:ins w:id="885" w:author="CATT" w:date="2025-01-20T14:06:00Z">
              <w:r w:rsidRPr="00061517">
                <w:rPr>
                  <w:rFonts w:ascii="Arial" w:eastAsia="游明朝" w:hAnsi="Arial"/>
                  <w:sz w:val="18"/>
                  <w:szCs w:val="20"/>
                  <w:lang w:val="en-GB" w:eastAsia="ko-KR"/>
                </w:rPr>
                <w:t>ignore</w:t>
              </w:r>
            </w:ins>
          </w:p>
        </w:tc>
      </w:tr>
      <w:tr w:rsidR="0057510E" w:rsidRPr="00061517" w:rsidTr="00FF5E8A">
        <w:trPr>
          <w:ins w:id="886" w:author="CATT" w:date="2025-01-20T14:06:00Z"/>
        </w:trPr>
        <w:tc>
          <w:tcPr>
            <w:tcW w:w="2161" w:type="dxa"/>
          </w:tcPr>
          <w:p w:rsidR="0057510E" w:rsidRPr="00061517" w:rsidRDefault="0057510E" w:rsidP="00FF5E8A">
            <w:pPr>
              <w:keepNext/>
              <w:keepLines/>
              <w:overflowPunct w:val="0"/>
              <w:autoSpaceDE w:val="0"/>
              <w:autoSpaceDN w:val="0"/>
              <w:adjustRightInd w:val="0"/>
              <w:textAlignment w:val="baseline"/>
              <w:rPr>
                <w:ins w:id="887" w:author="CATT" w:date="2025-01-20T14:06:00Z"/>
                <w:rFonts w:ascii="Arial" w:eastAsia="游明朝" w:hAnsi="Arial"/>
                <w:sz w:val="18"/>
                <w:szCs w:val="20"/>
                <w:lang w:val="en-GB" w:eastAsia="ko-KR"/>
              </w:rPr>
            </w:pPr>
            <w:ins w:id="888" w:author="CATT" w:date="2025-01-20T14:06:00Z">
              <w:r w:rsidRPr="00061517">
                <w:rPr>
                  <w:rFonts w:ascii="Arial" w:eastAsia="游明朝" w:hAnsi="Arial"/>
                  <w:sz w:val="18"/>
                  <w:szCs w:val="20"/>
                  <w:lang w:val="en-GB" w:eastAsia="ko-KR"/>
                </w:rPr>
                <w:t>Criticality Diagnostics</w:t>
              </w:r>
            </w:ins>
          </w:p>
        </w:tc>
        <w:tc>
          <w:tcPr>
            <w:tcW w:w="1080" w:type="dxa"/>
          </w:tcPr>
          <w:p w:rsidR="0057510E" w:rsidRPr="00061517" w:rsidRDefault="0057510E" w:rsidP="00FF5E8A">
            <w:pPr>
              <w:keepNext/>
              <w:keepLines/>
              <w:overflowPunct w:val="0"/>
              <w:autoSpaceDE w:val="0"/>
              <w:autoSpaceDN w:val="0"/>
              <w:adjustRightInd w:val="0"/>
              <w:textAlignment w:val="baseline"/>
              <w:rPr>
                <w:ins w:id="889" w:author="CATT" w:date="2025-01-20T14:06:00Z"/>
                <w:rFonts w:ascii="Arial" w:eastAsia="游明朝" w:hAnsi="Arial"/>
                <w:sz w:val="18"/>
                <w:szCs w:val="20"/>
                <w:lang w:val="en-GB" w:eastAsia="ko-KR"/>
              </w:rPr>
            </w:pPr>
            <w:ins w:id="890" w:author="CATT" w:date="2025-01-20T14:06:00Z">
              <w:r w:rsidRPr="00061517">
                <w:rPr>
                  <w:rFonts w:ascii="Arial" w:eastAsia="游明朝" w:hAnsi="Arial"/>
                  <w:sz w:val="18"/>
                  <w:szCs w:val="20"/>
                  <w:lang w:val="en-GB" w:eastAsia="ko-KR"/>
                </w:rPr>
                <w:t>O</w:t>
              </w:r>
            </w:ins>
          </w:p>
        </w:tc>
        <w:tc>
          <w:tcPr>
            <w:tcW w:w="1080" w:type="dxa"/>
          </w:tcPr>
          <w:p w:rsidR="0057510E" w:rsidRPr="00061517" w:rsidRDefault="0057510E" w:rsidP="00FF5E8A">
            <w:pPr>
              <w:keepNext/>
              <w:keepLines/>
              <w:overflowPunct w:val="0"/>
              <w:autoSpaceDE w:val="0"/>
              <w:autoSpaceDN w:val="0"/>
              <w:adjustRightInd w:val="0"/>
              <w:textAlignment w:val="baseline"/>
              <w:rPr>
                <w:ins w:id="891" w:author="CATT" w:date="2025-01-20T14:06:00Z"/>
                <w:rFonts w:ascii="Arial" w:eastAsia="游明朝" w:hAnsi="Arial"/>
                <w:sz w:val="18"/>
                <w:szCs w:val="20"/>
                <w:lang w:val="en-GB" w:eastAsia="ko-KR"/>
              </w:rPr>
            </w:pPr>
          </w:p>
        </w:tc>
        <w:tc>
          <w:tcPr>
            <w:tcW w:w="1512" w:type="dxa"/>
          </w:tcPr>
          <w:p w:rsidR="0057510E" w:rsidRPr="00061517" w:rsidRDefault="0057510E" w:rsidP="00FF5E8A">
            <w:pPr>
              <w:keepNext/>
              <w:keepLines/>
              <w:overflowPunct w:val="0"/>
              <w:autoSpaceDE w:val="0"/>
              <w:autoSpaceDN w:val="0"/>
              <w:adjustRightInd w:val="0"/>
              <w:textAlignment w:val="baseline"/>
              <w:rPr>
                <w:ins w:id="892" w:author="CATT" w:date="2025-01-20T14:06:00Z"/>
                <w:rFonts w:ascii="Arial" w:eastAsia="游明朝" w:hAnsi="Arial"/>
                <w:sz w:val="18"/>
                <w:szCs w:val="20"/>
                <w:lang w:val="en-GB" w:eastAsia="ko-KR"/>
              </w:rPr>
            </w:pPr>
            <w:ins w:id="893" w:author="CATT" w:date="2025-01-20T14:06:00Z">
              <w:r w:rsidRPr="00061517">
                <w:rPr>
                  <w:rFonts w:ascii="Arial" w:eastAsia="游明朝" w:hAnsi="Arial"/>
                  <w:sz w:val="18"/>
                  <w:szCs w:val="20"/>
                  <w:lang w:val="en-GB" w:eastAsia="ko-KR"/>
                </w:rPr>
                <w:t>9.2.2</w:t>
              </w:r>
            </w:ins>
          </w:p>
        </w:tc>
        <w:tc>
          <w:tcPr>
            <w:tcW w:w="1728" w:type="dxa"/>
          </w:tcPr>
          <w:p w:rsidR="0057510E" w:rsidRPr="00061517" w:rsidRDefault="0057510E" w:rsidP="00FF5E8A">
            <w:pPr>
              <w:keepNext/>
              <w:keepLines/>
              <w:overflowPunct w:val="0"/>
              <w:autoSpaceDE w:val="0"/>
              <w:autoSpaceDN w:val="0"/>
              <w:adjustRightInd w:val="0"/>
              <w:textAlignment w:val="baseline"/>
              <w:rPr>
                <w:ins w:id="894" w:author="CATT" w:date="2025-01-20T14:06:00Z"/>
                <w:rFonts w:ascii="Arial" w:eastAsia="游明朝" w:hAnsi="Arial"/>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95" w:author="CATT" w:date="2025-01-20T14:06:00Z"/>
                <w:rFonts w:ascii="Arial" w:eastAsia="游明朝" w:hAnsi="Arial"/>
                <w:sz w:val="18"/>
                <w:szCs w:val="20"/>
                <w:lang w:val="en-GB" w:eastAsia="ko-KR"/>
              </w:rPr>
            </w:pPr>
            <w:ins w:id="896" w:author="CATT" w:date="2025-01-20T14:06:00Z">
              <w:r w:rsidRPr="00061517">
                <w:rPr>
                  <w:rFonts w:ascii="Arial" w:eastAsia="游明朝" w:hAnsi="Arial"/>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897" w:author="CATT" w:date="2025-01-20T14:06:00Z"/>
                <w:rFonts w:ascii="Arial" w:eastAsia="游明朝" w:hAnsi="Arial"/>
                <w:sz w:val="18"/>
                <w:szCs w:val="20"/>
                <w:lang w:val="en-GB" w:eastAsia="ko-KR"/>
              </w:rPr>
            </w:pPr>
            <w:ins w:id="898" w:author="CATT" w:date="2025-01-20T14:06:00Z">
              <w:r w:rsidRPr="00061517">
                <w:rPr>
                  <w:rFonts w:ascii="Arial" w:eastAsia="游明朝" w:hAnsi="Arial"/>
                  <w:sz w:val="18"/>
                  <w:szCs w:val="20"/>
                  <w:lang w:val="en-GB" w:eastAsia="ko-KR"/>
                </w:rPr>
                <w:t>ignore</w:t>
              </w:r>
            </w:ins>
          </w:p>
        </w:tc>
      </w:tr>
    </w:tbl>
    <w:p w:rsidR="0057510E" w:rsidRPr="00061517" w:rsidRDefault="0057510E" w:rsidP="0057510E">
      <w:pPr>
        <w:overflowPunct w:val="0"/>
        <w:autoSpaceDE w:val="0"/>
        <w:autoSpaceDN w:val="0"/>
        <w:adjustRightInd w:val="0"/>
        <w:spacing w:after="180"/>
        <w:textAlignment w:val="baseline"/>
        <w:rPr>
          <w:ins w:id="899" w:author="CATT" w:date="2025-01-20T14:06:00Z"/>
          <w:szCs w:val="20"/>
          <w:lang w:val="en-GB" w:eastAsia="ja-JP"/>
        </w:rPr>
      </w:pPr>
    </w:p>
    <w:p w:rsidR="0057510E" w:rsidRPr="00061517" w:rsidRDefault="0057510E" w:rsidP="0057510E">
      <w:pPr>
        <w:widowControl w:val="0"/>
        <w:overflowPunct w:val="0"/>
        <w:autoSpaceDE w:val="0"/>
        <w:autoSpaceDN w:val="0"/>
        <w:adjustRightInd w:val="0"/>
        <w:spacing w:before="120" w:after="180"/>
        <w:ind w:left="1418" w:hanging="1418"/>
        <w:textAlignment w:val="baseline"/>
        <w:outlineLvl w:val="3"/>
        <w:rPr>
          <w:ins w:id="900" w:author="CATT" w:date="2025-01-20T14:06:00Z"/>
          <w:rFonts w:ascii="Arial" w:eastAsia="游明朝" w:hAnsi="Arial"/>
          <w:noProof/>
          <w:sz w:val="24"/>
          <w:szCs w:val="20"/>
          <w:lang w:val="en-GB" w:eastAsia="ko-KR"/>
        </w:rPr>
      </w:pPr>
      <w:ins w:id="901" w:author="CATT" w:date="2025-01-20T14:06:00Z">
        <w:r w:rsidRPr="00061517">
          <w:rPr>
            <w:rFonts w:ascii="Arial" w:eastAsia="游明朝" w:hAnsi="Arial"/>
            <w:noProof/>
            <w:sz w:val="24"/>
            <w:szCs w:val="20"/>
            <w:lang w:val="en-GB" w:eastAsia="ko-KR"/>
          </w:rPr>
          <w:t>9.1.X.</w:t>
        </w:r>
      </w:ins>
      <w:ins w:id="902" w:author="CATT" w:date="2025-01-21T15:46:00Z">
        <w:r>
          <w:rPr>
            <w:rFonts w:ascii="Arial" w:eastAsia="游明朝" w:hAnsi="Arial" w:hint="eastAsia"/>
            <w:noProof/>
            <w:sz w:val="24"/>
            <w:szCs w:val="20"/>
            <w:lang w:val="en-GB" w:eastAsia="zh-CN"/>
          </w:rPr>
          <w:t>5</w:t>
        </w:r>
      </w:ins>
      <w:ins w:id="903" w:author="CATT" w:date="2025-01-20T14:06:00Z">
        <w:r w:rsidRPr="00061517">
          <w:rPr>
            <w:rFonts w:ascii="Arial" w:eastAsia="游明朝" w:hAnsi="Arial"/>
            <w:noProof/>
            <w:sz w:val="24"/>
            <w:szCs w:val="20"/>
            <w:lang w:val="en-GB" w:eastAsia="ko-KR"/>
          </w:rPr>
          <w:tab/>
          <w:t>DATA COLLECTION UPDATE</w:t>
        </w:r>
      </w:ins>
    </w:p>
    <w:p w:rsidR="0057510E" w:rsidRPr="00061517" w:rsidRDefault="0057510E" w:rsidP="0057510E">
      <w:pPr>
        <w:widowControl w:val="0"/>
        <w:overflowPunct w:val="0"/>
        <w:autoSpaceDE w:val="0"/>
        <w:autoSpaceDN w:val="0"/>
        <w:adjustRightInd w:val="0"/>
        <w:spacing w:after="180"/>
        <w:textAlignment w:val="baseline"/>
        <w:rPr>
          <w:ins w:id="904" w:author="CATT" w:date="2025-01-20T14:06:00Z"/>
          <w:rFonts w:eastAsia="游明朝"/>
          <w:noProof/>
          <w:szCs w:val="20"/>
          <w:lang w:val="en-GB" w:eastAsia="ko-KR"/>
        </w:rPr>
      </w:pPr>
      <w:ins w:id="905" w:author="CATT" w:date="2025-01-20T14:06:00Z">
        <w:r w:rsidRPr="00061517">
          <w:rPr>
            <w:rFonts w:eastAsia="游明朝"/>
            <w:noProof/>
            <w:szCs w:val="20"/>
            <w:lang w:val="en-GB" w:eastAsia="ko-KR"/>
          </w:rPr>
          <w:t>This message is sent to report positioning information for data collection.</w:t>
        </w:r>
      </w:ins>
    </w:p>
    <w:p w:rsidR="0057510E" w:rsidRPr="00061517" w:rsidRDefault="0057510E" w:rsidP="0057510E">
      <w:pPr>
        <w:widowControl w:val="0"/>
        <w:overflowPunct w:val="0"/>
        <w:autoSpaceDE w:val="0"/>
        <w:autoSpaceDN w:val="0"/>
        <w:adjustRightInd w:val="0"/>
        <w:spacing w:after="180"/>
        <w:textAlignment w:val="baseline"/>
        <w:rPr>
          <w:ins w:id="906" w:author="CATT" w:date="2025-01-20T14:06:00Z"/>
          <w:rFonts w:eastAsia="游明朝"/>
          <w:noProof/>
          <w:szCs w:val="20"/>
          <w:lang w:val="en-GB" w:eastAsia="ko-KR"/>
        </w:rPr>
      </w:pPr>
      <w:ins w:id="907"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7510E" w:rsidRPr="00061517" w:rsidTr="00FF5E8A">
        <w:trPr>
          <w:ins w:id="908" w:author="CATT" w:date="2025-01-20T14:06:00Z"/>
        </w:trPr>
        <w:tc>
          <w:tcPr>
            <w:tcW w:w="2161" w:type="dxa"/>
          </w:tcPr>
          <w:p w:rsidR="0057510E" w:rsidRPr="00061517" w:rsidRDefault="0057510E" w:rsidP="00FF5E8A">
            <w:pPr>
              <w:keepNext/>
              <w:keepLines/>
              <w:overflowPunct w:val="0"/>
              <w:autoSpaceDE w:val="0"/>
              <w:autoSpaceDN w:val="0"/>
              <w:adjustRightInd w:val="0"/>
              <w:jc w:val="center"/>
              <w:textAlignment w:val="baseline"/>
              <w:rPr>
                <w:ins w:id="909" w:author="CATT" w:date="2025-01-20T14:06:00Z"/>
                <w:rFonts w:ascii="Arial" w:eastAsia="游明朝" w:hAnsi="Arial"/>
                <w:b/>
                <w:sz w:val="18"/>
                <w:szCs w:val="20"/>
                <w:lang w:val="en-GB" w:eastAsia="ko-KR"/>
              </w:rPr>
            </w:pPr>
            <w:ins w:id="910" w:author="CATT" w:date="2025-01-20T14:06:00Z">
              <w:r w:rsidRPr="00061517">
                <w:rPr>
                  <w:rFonts w:ascii="Arial" w:eastAsia="游明朝" w:hAnsi="Arial"/>
                  <w:b/>
                  <w:sz w:val="18"/>
                  <w:szCs w:val="20"/>
                  <w:lang w:val="en-GB" w:eastAsia="ko-KR"/>
                </w:rPr>
                <w:t>IE/Group Name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11" w:author="CATT" w:date="2025-01-20T14:06:00Z"/>
                <w:rFonts w:ascii="Arial" w:eastAsia="游明朝" w:hAnsi="Arial"/>
                <w:b/>
                <w:sz w:val="18"/>
                <w:szCs w:val="20"/>
                <w:lang w:val="en-GB" w:eastAsia="ko-KR"/>
              </w:rPr>
            </w:pPr>
            <w:ins w:id="912" w:author="CATT" w:date="2025-01-20T14:06:00Z">
              <w:r w:rsidRPr="00061517">
                <w:rPr>
                  <w:rFonts w:ascii="Arial" w:eastAsia="游明朝" w:hAnsi="Arial"/>
                  <w:b/>
                  <w:sz w:val="18"/>
                  <w:szCs w:val="20"/>
                  <w:lang w:val="en-GB" w:eastAsia="ko-KR"/>
                </w:rPr>
                <w:t>Presence</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13" w:author="CATT" w:date="2025-01-20T14:06:00Z"/>
                <w:rFonts w:ascii="Arial" w:eastAsia="游明朝" w:hAnsi="Arial"/>
                <w:b/>
                <w:sz w:val="18"/>
                <w:szCs w:val="20"/>
                <w:lang w:val="en-GB" w:eastAsia="ko-KR"/>
              </w:rPr>
            </w:pPr>
            <w:ins w:id="914" w:author="CATT" w:date="2025-01-20T14:06:00Z">
              <w:r w:rsidRPr="00061517">
                <w:rPr>
                  <w:rFonts w:ascii="Arial" w:eastAsia="游明朝" w:hAnsi="Arial"/>
                  <w:b/>
                  <w:sz w:val="18"/>
                  <w:szCs w:val="20"/>
                  <w:lang w:val="en-GB" w:eastAsia="ko-KR"/>
                </w:rPr>
                <w:t>Range</w:t>
              </w:r>
            </w:ins>
          </w:p>
        </w:tc>
        <w:tc>
          <w:tcPr>
            <w:tcW w:w="1512" w:type="dxa"/>
          </w:tcPr>
          <w:p w:rsidR="0057510E" w:rsidRPr="00061517" w:rsidRDefault="0057510E" w:rsidP="00FF5E8A">
            <w:pPr>
              <w:keepNext/>
              <w:keepLines/>
              <w:overflowPunct w:val="0"/>
              <w:autoSpaceDE w:val="0"/>
              <w:autoSpaceDN w:val="0"/>
              <w:adjustRightInd w:val="0"/>
              <w:jc w:val="center"/>
              <w:textAlignment w:val="baseline"/>
              <w:rPr>
                <w:ins w:id="915" w:author="CATT" w:date="2025-01-20T14:06:00Z"/>
                <w:rFonts w:ascii="Arial" w:eastAsia="游明朝" w:hAnsi="Arial"/>
                <w:b/>
                <w:sz w:val="18"/>
                <w:szCs w:val="20"/>
                <w:lang w:val="en-GB" w:eastAsia="ko-KR"/>
              </w:rPr>
            </w:pPr>
            <w:ins w:id="916" w:author="CATT" w:date="2025-01-20T14:06:00Z">
              <w:r w:rsidRPr="00061517">
                <w:rPr>
                  <w:rFonts w:ascii="Arial" w:eastAsia="游明朝" w:hAnsi="Arial"/>
                  <w:b/>
                  <w:sz w:val="18"/>
                  <w:szCs w:val="20"/>
                  <w:lang w:val="en-GB" w:eastAsia="ko-KR"/>
                </w:rPr>
                <w:t>IE type and reference</w:t>
              </w:r>
            </w:ins>
          </w:p>
        </w:tc>
        <w:tc>
          <w:tcPr>
            <w:tcW w:w="1728" w:type="dxa"/>
          </w:tcPr>
          <w:p w:rsidR="0057510E" w:rsidRPr="00061517" w:rsidRDefault="0057510E" w:rsidP="00FF5E8A">
            <w:pPr>
              <w:keepNext/>
              <w:keepLines/>
              <w:overflowPunct w:val="0"/>
              <w:autoSpaceDE w:val="0"/>
              <w:autoSpaceDN w:val="0"/>
              <w:adjustRightInd w:val="0"/>
              <w:jc w:val="center"/>
              <w:textAlignment w:val="baseline"/>
              <w:rPr>
                <w:ins w:id="917" w:author="CATT" w:date="2025-01-20T14:06:00Z"/>
                <w:rFonts w:ascii="Arial" w:eastAsia="游明朝" w:hAnsi="Arial"/>
                <w:b/>
                <w:sz w:val="18"/>
                <w:szCs w:val="20"/>
                <w:lang w:val="en-GB" w:eastAsia="ko-KR"/>
              </w:rPr>
            </w:pPr>
            <w:ins w:id="918" w:author="CATT" w:date="2025-01-20T14:06:00Z">
              <w:r w:rsidRPr="00061517">
                <w:rPr>
                  <w:rFonts w:ascii="Arial" w:eastAsia="游明朝" w:hAnsi="Arial"/>
                  <w:b/>
                  <w:sz w:val="18"/>
                  <w:szCs w:val="20"/>
                  <w:lang w:val="en-GB" w:eastAsia="ko-KR"/>
                </w:rPr>
                <w:t>Semantics description</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19" w:author="CATT" w:date="2025-01-20T14:06:00Z"/>
                <w:rFonts w:ascii="Arial" w:eastAsia="游明朝" w:hAnsi="Arial"/>
                <w:b/>
                <w:sz w:val="18"/>
                <w:szCs w:val="20"/>
                <w:lang w:val="en-GB" w:eastAsia="ko-KR"/>
              </w:rPr>
            </w:pPr>
            <w:ins w:id="920" w:author="CATT" w:date="2025-01-20T14:06:00Z">
              <w:r w:rsidRPr="00061517">
                <w:rPr>
                  <w:rFonts w:ascii="Arial" w:eastAsia="游明朝" w:hAnsi="Arial"/>
                  <w:b/>
                  <w:sz w:val="18"/>
                  <w:szCs w:val="20"/>
                  <w:lang w:val="en-GB" w:eastAsia="ko-KR"/>
                </w:rPr>
                <w:t>Criticality</w:t>
              </w:r>
            </w:ins>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21" w:author="CATT" w:date="2025-01-20T14:06:00Z"/>
                <w:rFonts w:ascii="Arial" w:eastAsia="游明朝" w:hAnsi="Arial"/>
                <w:b/>
                <w:sz w:val="18"/>
                <w:szCs w:val="20"/>
                <w:lang w:val="en-GB" w:eastAsia="ko-KR"/>
              </w:rPr>
            </w:pPr>
            <w:ins w:id="922" w:author="CATT" w:date="2025-01-20T14:06:00Z">
              <w:r w:rsidRPr="00061517">
                <w:rPr>
                  <w:rFonts w:ascii="Arial" w:eastAsia="游明朝" w:hAnsi="Arial"/>
                  <w:b/>
                  <w:sz w:val="18"/>
                  <w:szCs w:val="20"/>
                  <w:lang w:val="en-GB" w:eastAsia="ko-KR"/>
                </w:rPr>
                <w:t>Assigned Criticality</w:t>
              </w:r>
            </w:ins>
          </w:p>
        </w:tc>
      </w:tr>
      <w:tr w:rsidR="0057510E" w:rsidRPr="00061517" w:rsidTr="00FF5E8A">
        <w:trPr>
          <w:ins w:id="923"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924" w:author="CATT" w:date="2025-01-20T14:06:00Z"/>
                <w:rFonts w:ascii="Arial" w:eastAsia="游明朝" w:hAnsi="Arial"/>
                <w:noProof/>
                <w:sz w:val="18"/>
                <w:szCs w:val="20"/>
                <w:lang w:val="en-GB" w:eastAsia="ko-KR"/>
              </w:rPr>
            </w:pPr>
            <w:ins w:id="925" w:author="CATT" w:date="2025-01-20T14:06:00Z">
              <w:r w:rsidRPr="00061517">
                <w:rPr>
                  <w:rFonts w:ascii="Arial" w:eastAsia="游明朝" w:hAnsi="Arial"/>
                  <w:noProof/>
                  <w:sz w:val="18"/>
                  <w:szCs w:val="20"/>
                  <w:lang w:val="en-GB" w:eastAsia="ko-KR"/>
                </w:rPr>
                <w:t>Message Type</w:t>
              </w:r>
            </w:ins>
          </w:p>
        </w:tc>
        <w:tc>
          <w:tcPr>
            <w:tcW w:w="1080" w:type="dxa"/>
          </w:tcPr>
          <w:p w:rsidR="0057510E" w:rsidRPr="00061517" w:rsidRDefault="0057510E" w:rsidP="00FF5E8A">
            <w:pPr>
              <w:widowControl w:val="0"/>
              <w:overflowPunct w:val="0"/>
              <w:autoSpaceDE w:val="0"/>
              <w:autoSpaceDN w:val="0"/>
              <w:adjustRightInd w:val="0"/>
              <w:textAlignment w:val="baseline"/>
              <w:rPr>
                <w:ins w:id="926" w:author="CATT" w:date="2025-01-20T14:06:00Z"/>
                <w:rFonts w:ascii="Arial" w:eastAsia="游明朝" w:hAnsi="Arial"/>
                <w:noProof/>
                <w:sz w:val="18"/>
                <w:szCs w:val="20"/>
                <w:lang w:val="en-GB" w:eastAsia="ko-KR"/>
              </w:rPr>
            </w:pPr>
            <w:ins w:id="927"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928"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929" w:author="CATT" w:date="2025-01-20T14:06:00Z"/>
                <w:rFonts w:ascii="Arial" w:eastAsia="游明朝" w:hAnsi="Arial"/>
                <w:noProof/>
                <w:sz w:val="18"/>
                <w:szCs w:val="20"/>
                <w:lang w:val="en-GB" w:eastAsia="ko-KR"/>
              </w:rPr>
            </w:pPr>
            <w:ins w:id="930" w:author="CATT" w:date="2025-01-20T14:06:00Z">
              <w:r w:rsidRPr="00061517">
                <w:rPr>
                  <w:rFonts w:ascii="Arial" w:eastAsia="游明朝" w:hAnsi="Arial"/>
                  <w:noProof/>
                  <w:sz w:val="18"/>
                  <w:szCs w:val="20"/>
                  <w:lang w:val="en-GB" w:eastAsia="ko-KR"/>
                </w:rPr>
                <w:t>9.2.3</w:t>
              </w:r>
            </w:ins>
          </w:p>
        </w:tc>
        <w:tc>
          <w:tcPr>
            <w:tcW w:w="1728" w:type="dxa"/>
          </w:tcPr>
          <w:p w:rsidR="0057510E" w:rsidRPr="00061517" w:rsidRDefault="0057510E" w:rsidP="00FF5E8A">
            <w:pPr>
              <w:widowControl w:val="0"/>
              <w:overflowPunct w:val="0"/>
              <w:autoSpaceDE w:val="0"/>
              <w:autoSpaceDN w:val="0"/>
              <w:adjustRightInd w:val="0"/>
              <w:textAlignment w:val="baseline"/>
              <w:rPr>
                <w:ins w:id="931"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932" w:author="CATT" w:date="2025-01-20T14:06:00Z"/>
                <w:rFonts w:ascii="Arial" w:eastAsia="游明朝" w:hAnsi="Arial"/>
                <w:noProof/>
                <w:sz w:val="18"/>
                <w:szCs w:val="20"/>
                <w:lang w:val="en-GB" w:eastAsia="ko-KR"/>
              </w:rPr>
            </w:pPr>
            <w:ins w:id="933" w:author="CATT" w:date="2025-01-20T14:06:00Z">
              <w:r w:rsidRPr="00061517">
                <w:rPr>
                  <w:rFonts w:ascii="Arial" w:eastAsia="游明朝" w:hAnsi="Arial"/>
                  <w:noProof/>
                  <w:sz w:val="18"/>
                  <w:szCs w:val="20"/>
                  <w:lang w:val="en-GB" w:eastAsia="ko-KR"/>
                </w:rPr>
                <w:t>YES</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934" w:author="CATT" w:date="2025-01-20T14:06:00Z"/>
                <w:rFonts w:ascii="Arial" w:eastAsia="游明朝" w:hAnsi="Arial"/>
                <w:noProof/>
                <w:sz w:val="18"/>
                <w:szCs w:val="20"/>
                <w:lang w:val="en-GB" w:eastAsia="ko-KR"/>
              </w:rPr>
            </w:pPr>
            <w:ins w:id="935" w:author="CATT" w:date="2025-01-20T14:06:00Z">
              <w:r w:rsidRPr="00061517">
                <w:rPr>
                  <w:rFonts w:ascii="Arial" w:eastAsia="游明朝" w:hAnsi="Arial"/>
                  <w:noProof/>
                  <w:sz w:val="18"/>
                  <w:szCs w:val="20"/>
                  <w:lang w:val="en-GB" w:eastAsia="ko-KR"/>
                </w:rPr>
                <w:t>reject</w:t>
              </w:r>
            </w:ins>
          </w:p>
        </w:tc>
      </w:tr>
      <w:tr w:rsidR="0057510E" w:rsidRPr="00061517" w:rsidTr="00FF5E8A">
        <w:trPr>
          <w:ins w:id="936" w:author="CATT" w:date="2025-01-20T14:06:00Z"/>
        </w:trPr>
        <w:tc>
          <w:tcPr>
            <w:tcW w:w="2161" w:type="dxa"/>
          </w:tcPr>
          <w:p w:rsidR="0057510E" w:rsidRPr="00061517" w:rsidRDefault="0057510E" w:rsidP="00FF5E8A">
            <w:pPr>
              <w:widowControl w:val="0"/>
              <w:overflowPunct w:val="0"/>
              <w:autoSpaceDE w:val="0"/>
              <w:autoSpaceDN w:val="0"/>
              <w:adjustRightInd w:val="0"/>
              <w:textAlignment w:val="baseline"/>
              <w:rPr>
                <w:ins w:id="937" w:author="CATT" w:date="2025-01-20T14:06:00Z"/>
                <w:rFonts w:ascii="Arial" w:eastAsia="游明朝" w:hAnsi="Arial"/>
                <w:noProof/>
                <w:sz w:val="18"/>
                <w:szCs w:val="20"/>
                <w:lang w:val="en-GB" w:eastAsia="ko-KR"/>
              </w:rPr>
            </w:pPr>
            <w:ins w:id="938" w:author="CATT" w:date="2025-01-20T14:06:00Z">
              <w:r w:rsidRPr="00061517">
                <w:rPr>
                  <w:rFonts w:ascii="Arial" w:eastAsia="游明朝" w:hAnsi="Arial"/>
                  <w:noProof/>
                  <w:sz w:val="18"/>
                  <w:szCs w:val="20"/>
                  <w:lang w:val="en-GB" w:eastAsia="ko-KR"/>
                </w:rPr>
                <w:t>NRPPa Transaction ID</w:t>
              </w:r>
            </w:ins>
          </w:p>
        </w:tc>
        <w:tc>
          <w:tcPr>
            <w:tcW w:w="1080" w:type="dxa"/>
          </w:tcPr>
          <w:p w:rsidR="0057510E" w:rsidRPr="00061517" w:rsidRDefault="0057510E" w:rsidP="00FF5E8A">
            <w:pPr>
              <w:widowControl w:val="0"/>
              <w:overflowPunct w:val="0"/>
              <w:autoSpaceDE w:val="0"/>
              <w:autoSpaceDN w:val="0"/>
              <w:adjustRightInd w:val="0"/>
              <w:textAlignment w:val="baseline"/>
              <w:rPr>
                <w:ins w:id="939" w:author="CATT" w:date="2025-01-20T14:06:00Z"/>
                <w:rFonts w:ascii="Arial" w:eastAsia="游明朝" w:hAnsi="Arial"/>
                <w:noProof/>
                <w:sz w:val="18"/>
                <w:szCs w:val="20"/>
                <w:lang w:val="en-GB" w:eastAsia="ko-KR"/>
              </w:rPr>
            </w:pPr>
            <w:ins w:id="940" w:author="CATT" w:date="2025-01-20T14:06:00Z">
              <w:r w:rsidRPr="00061517">
                <w:rPr>
                  <w:rFonts w:ascii="Arial" w:eastAsia="游明朝" w:hAnsi="Arial"/>
                  <w:noProof/>
                  <w:sz w:val="18"/>
                  <w:szCs w:val="20"/>
                  <w:lang w:val="en-GB" w:eastAsia="ko-KR"/>
                </w:rPr>
                <w:t>M</w:t>
              </w:r>
            </w:ins>
          </w:p>
        </w:tc>
        <w:tc>
          <w:tcPr>
            <w:tcW w:w="1080" w:type="dxa"/>
          </w:tcPr>
          <w:p w:rsidR="0057510E" w:rsidRPr="00061517" w:rsidRDefault="0057510E" w:rsidP="00FF5E8A">
            <w:pPr>
              <w:widowControl w:val="0"/>
              <w:overflowPunct w:val="0"/>
              <w:autoSpaceDE w:val="0"/>
              <w:autoSpaceDN w:val="0"/>
              <w:adjustRightInd w:val="0"/>
              <w:textAlignment w:val="baseline"/>
              <w:rPr>
                <w:ins w:id="941" w:author="CATT" w:date="2025-01-20T14:06:00Z"/>
                <w:rFonts w:ascii="Arial" w:eastAsia="游明朝" w:hAnsi="Arial"/>
                <w:noProof/>
                <w:sz w:val="18"/>
                <w:szCs w:val="20"/>
                <w:lang w:val="en-GB" w:eastAsia="ko-KR"/>
              </w:rPr>
            </w:pPr>
          </w:p>
        </w:tc>
        <w:tc>
          <w:tcPr>
            <w:tcW w:w="1512" w:type="dxa"/>
          </w:tcPr>
          <w:p w:rsidR="0057510E" w:rsidRPr="00061517" w:rsidRDefault="0057510E" w:rsidP="00FF5E8A">
            <w:pPr>
              <w:widowControl w:val="0"/>
              <w:overflowPunct w:val="0"/>
              <w:autoSpaceDE w:val="0"/>
              <w:autoSpaceDN w:val="0"/>
              <w:adjustRightInd w:val="0"/>
              <w:textAlignment w:val="baseline"/>
              <w:rPr>
                <w:ins w:id="942" w:author="CATT" w:date="2025-01-20T14:06:00Z"/>
                <w:rFonts w:ascii="Arial" w:eastAsia="游明朝" w:hAnsi="Arial"/>
                <w:noProof/>
                <w:sz w:val="18"/>
                <w:szCs w:val="20"/>
                <w:lang w:val="en-GB" w:eastAsia="ko-KR"/>
              </w:rPr>
            </w:pPr>
            <w:ins w:id="943" w:author="CATT" w:date="2025-01-20T14:06:00Z">
              <w:r w:rsidRPr="00061517">
                <w:rPr>
                  <w:rFonts w:ascii="Arial" w:eastAsia="游明朝" w:hAnsi="Arial"/>
                  <w:noProof/>
                  <w:sz w:val="18"/>
                  <w:szCs w:val="20"/>
                  <w:lang w:val="en-GB" w:eastAsia="ko-KR"/>
                </w:rPr>
                <w:t>9.2.4</w:t>
              </w:r>
            </w:ins>
          </w:p>
        </w:tc>
        <w:tc>
          <w:tcPr>
            <w:tcW w:w="1728" w:type="dxa"/>
          </w:tcPr>
          <w:p w:rsidR="0057510E" w:rsidRPr="00061517" w:rsidRDefault="0057510E" w:rsidP="00FF5E8A">
            <w:pPr>
              <w:widowControl w:val="0"/>
              <w:overflowPunct w:val="0"/>
              <w:autoSpaceDE w:val="0"/>
              <w:autoSpaceDN w:val="0"/>
              <w:adjustRightInd w:val="0"/>
              <w:textAlignment w:val="baseline"/>
              <w:rPr>
                <w:ins w:id="944" w:author="CATT" w:date="2025-01-20T14:06:00Z"/>
                <w:rFonts w:ascii="Arial" w:eastAsia="游明朝" w:hAnsi="Arial"/>
                <w:noProof/>
                <w:sz w:val="18"/>
                <w:szCs w:val="20"/>
                <w:lang w:val="en-GB" w:eastAsia="ko-KR"/>
              </w:rPr>
            </w:pPr>
          </w:p>
        </w:tc>
        <w:tc>
          <w:tcPr>
            <w:tcW w:w="1080" w:type="dxa"/>
          </w:tcPr>
          <w:p w:rsidR="0057510E" w:rsidRPr="00061517" w:rsidRDefault="0057510E" w:rsidP="00FF5E8A">
            <w:pPr>
              <w:widowControl w:val="0"/>
              <w:overflowPunct w:val="0"/>
              <w:autoSpaceDE w:val="0"/>
              <w:autoSpaceDN w:val="0"/>
              <w:adjustRightInd w:val="0"/>
              <w:jc w:val="center"/>
              <w:textAlignment w:val="baseline"/>
              <w:rPr>
                <w:ins w:id="945" w:author="CATT" w:date="2025-01-20T14:06:00Z"/>
                <w:rFonts w:ascii="Arial" w:eastAsia="游明朝" w:hAnsi="Arial"/>
                <w:noProof/>
                <w:sz w:val="18"/>
                <w:szCs w:val="20"/>
                <w:lang w:val="en-GB" w:eastAsia="ko-KR"/>
              </w:rPr>
            </w:pPr>
            <w:ins w:id="946" w:author="CATT" w:date="2025-01-20T14:06:00Z">
              <w:r w:rsidRPr="00061517">
                <w:rPr>
                  <w:rFonts w:ascii="Arial" w:eastAsia="游明朝" w:hAnsi="Arial"/>
                  <w:noProof/>
                  <w:sz w:val="18"/>
                  <w:szCs w:val="20"/>
                  <w:lang w:val="en-GB" w:eastAsia="ko-KR"/>
                </w:rPr>
                <w:t>-</w:t>
              </w:r>
            </w:ins>
          </w:p>
        </w:tc>
        <w:tc>
          <w:tcPr>
            <w:tcW w:w="1080" w:type="dxa"/>
          </w:tcPr>
          <w:p w:rsidR="0057510E" w:rsidRPr="00061517" w:rsidRDefault="0057510E" w:rsidP="00FF5E8A">
            <w:pPr>
              <w:widowControl w:val="0"/>
              <w:overflowPunct w:val="0"/>
              <w:autoSpaceDE w:val="0"/>
              <w:autoSpaceDN w:val="0"/>
              <w:adjustRightInd w:val="0"/>
              <w:jc w:val="center"/>
              <w:textAlignment w:val="baseline"/>
              <w:rPr>
                <w:ins w:id="947" w:author="CATT" w:date="2025-01-20T14:06:00Z"/>
                <w:rFonts w:ascii="Arial" w:eastAsia="游明朝" w:hAnsi="Arial"/>
                <w:noProof/>
                <w:sz w:val="18"/>
                <w:szCs w:val="20"/>
                <w:lang w:val="en-GB" w:eastAsia="ko-KR"/>
              </w:rPr>
            </w:pPr>
          </w:p>
        </w:tc>
      </w:tr>
      <w:tr w:rsidR="0057510E" w:rsidRPr="00061517" w:rsidTr="00FF5E8A">
        <w:trPr>
          <w:ins w:id="948" w:author="CATT" w:date="2025-01-20T14:57:00Z"/>
        </w:trPr>
        <w:tc>
          <w:tcPr>
            <w:tcW w:w="2161" w:type="dxa"/>
          </w:tcPr>
          <w:p w:rsidR="0057510E" w:rsidRPr="00C0042B" w:rsidRDefault="0057510E" w:rsidP="00FF5E8A">
            <w:pPr>
              <w:keepNext/>
              <w:keepLines/>
              <w:widowControl w:val="0"/>
              <w:overflowPunct w:val="0"/>
              <w:autoSpaceDE w:val="0"/>
              <w:autoSpaceDN w:val="0"/>
              <w:adjustRightInd w:val="0"/>
              <w:textAlignment w:val="baseline"/>
              <w:rPr>
                <w:ins w:id="949" w:author="CATT" w:date="2025-01-20T14:57:00Z"/>
                <w:rFonts w:ascii="Arial" w:eastAsia="游明朝" w:hAnsi="Arial" w:cs="Arial"/>
                <w:b/>
                <w:sz w:val="18"/>
                <w:szCs w:val="18"/>
                <w:lang w:eastAsia="zh-CN"/>
              </w:rPr>
            </w:pPr>
            <w:ins w:id="950" w:author="CATT" w:date="2025-01-20T14:57:00Z">
              <w:r w:rsidRPr="00C0042B">
                <w:rPr>
                  <w:rFonts w:ascii="Arial" w:eastAsia="游明朝" w:hAnsi="Arial" w:cs="Arial"/>
                  <w:b/>
                  <w:sz w:val="18"/>
                  <w:szCs w:val="18"/>
                  <w:lang w:eastAsia="zh-CN"/>
                </w:rPr>
                <w:t>UE label Information list</w:t>
              </w:r>
            </w:ins>
          </w:p>
        </w:tc>
        <w:tc>
          <w:tcPr>
            <w:tcW w:w="1080" w:type="dxa"/>
          </w:tcPr>
          <w:p w:rsidR="0057510E" w:rsidRPr="00C0042B" w:rsidRDefault="0057510E" w:rsidP="00FF5E8A">
            <w:pPr>
              <w:widowControl w:val="0"/>
              <w:overflowPunct w:val="0"/>
              <w:autoSpaceDE w:val="0"/>
              <w:autoSpaceDN w:val="0"/>
              <w:adjustRightInd w:val="0"/>
              <w:textAlignment w:val="baseline"/>
              <w:rPr>
                <w:ins w:id="951" w:author="CATT" w:date="2025-01-20T14:57:00Z"/>
                <w:rFonts w:ascii="Arial" w:eastAsia="游明朝" w:hAnsi="Arial"/>
                <w:bCs/>
                <w:sz w:val="18"/>
                <w:szCs w:val="20"/>
                <w:lang w:val="en-GB" w:eastAsia="zh-CN"/>
              </w:rPr>
            </w:pPr>
          </w:p>
        </w:tc>
        <w:tc>
          <w:tcPr>
            <w:tcW w:w="1080" w:type="dxa"/>
          </w:tcPr>
          <w:p w:rsidR="0057510E" w:rsidRPr="00C0042B" w:rsidRDefault="0057510E" w:rsidP="00FF5E8A">
            <w:pPr>
              <w:widowControl w:val="0"/>
              <w:overflowPunct w:val="0"/>
              <w:autoSpaceDE w:val="0"/>
              <w:autoSpaceDN w:val="0"/>
              <w:adjustRightInd w:val="0"/>
              <w:textAlignment w:val="baseline"/>
              <w:rPr>
                <w:ins w:id="952" w:author="CATT" w:date="2025-01-20T14:57:00Z"/>
                <w:rFonts w:ascii="Arial" w:eastAsia="游明朝" w:hAnsi="Arial"/>
                <w:sz w:val="18"/>
                <w:szCs w:val="20"/>
                <w:lang w:val="en-GB" w:eastAsia="zh-CN"/>
              </w:rPr>
            </w:pPr>
            <w:ins w:id="953" w:author="CATT" w:date="2025-01-20T14:57:00Z">
              <w:r w:rsidRPr="00C0042B">
                <w:rPr>
                  <w:rFonts w:ascii="Arial" w:eastAsia="游明朝" w:hAnsi="Arial" w:hint="eastAsia"/>
                  <w:sz w:val="18"/>
                  <w:szCs w:val="20"/>
                  <w:lang w:val="en-GB" w:eastAsia="zh-CN"/>
                </w:rPr>
                <w:t>0..1</w:t>
              </w:r>
            </w:ins>
          </w:p>
        </w:tc>
        <w:tc>
          <w:tcPr>
            <w:tcW w:w="1512" w:type="dxa"/>
          </w:tcPr>
          <w:p w:rsidR="0057510E" w:rsidRPr="00C0042B" w:rsidRDefault="0057510E" w:rsidP="00FF5E8A">
            <w:pPr>
              <w:widowControl w:val="0"/>
              <w:overflowPunct w:val="0"/>
              <w:autoSpaceDE w:val="0"/>
              <w:autoSpaceDN w:val="0"/>
              <w:adjustRightInd w:val="0"/>
              <w:textAlignment w:val="baseline"/>
              <w:rPr>
                <w:ins w:id="954" w:author="CATT" w:date="2025-01-20T14:57:00Z"/>
                <w:rFonts w:ascii="Arial" w:eastAsia="游明朝" w:hAnsi="Arial"/>
                <w:sz w:val="18"/>
                <w:szCs w:val="20"/>
                <w:lang w:val="en-GB" w:eastAsia="ko-KR"/>
              </w:rPr>
            </w:pPr>
          </w:p>
        </w:tc>
        <w:tc>
          <w:tcPr>
            <w:tcW w:w="1728" w:type="dxa"/>
          </w:tcPr>
          <w:p w:rsidR="0057510E" w:rsidRPr="00C0042B" w:rsidRDefault="0057510E" w:rsidP="00FF5E8A">
            <w:pPr>
              <w:widowControl w:val="0"/>
              <w:overflowPunct w:val="0"/>
              <w:autoSpaceDE w:val="0"/>
              <w:autoSpaceDN w:val="0"/>
              <w:adjustRightInd w:val="0"/>
              <w:textAlignment w:val="baseline"/>
              <w:rPr>
                <w:ins w:id="955" w:author="CATT" w:date="2025-01-20T14:57: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56" w:author="CATT" w:date="2025-01-20T14:57: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57" w:author="CATT" w:date="2025-01-20T14:57:00Z"/>
                <w:rFonts w:ascii="Arial" w:eastAsia="游明朝" w:hAnsi="Arial"/>
                <w:sz w:val="18"/>
                <w:szCs w:val="20"/>
                <w:lang w:val="en-GB" w:eastAsia="ko-KR"/>
              </w:rPr>
            </w:pPr>
          </w:p>
        </w:tc>
      </w:tr>
      <w:tr w:rsidR="0057510E" w:rsidRPr="00061517" w:rsidTr="00FF5E8A">
        <w:trPr>
          <w:ins w:id="958" w:author="CATT" w:date="2025-01-20T14:57:00Z"/>
        </w:trPr>
        <w:tc>
          <w:tcPr>
            <w:tcW w:w="2161" w:type="dxa"/>
          </w:tcPr>
          <w:p w:rsidR="0057510E" w:rsidRPr="00C0042B" w:rsidRDefault="0057510E" w:rsidP="00FF5E8A">
            <w:pPr>
              <w:keepNext/>
              <w:keepLines/>
              <w:widowControl w:val="0"/>
              <w:overflowPunct w:val="0"/>
              <w:autoSpaceDE w:val="0"/>
              <w:autoSpaceDN w:val="0"/>
              <w:adjustRightInd w:val="0"/>
              <w:ind w:left="142"/>
              <w:textAlignment w:val="baseline"/>
              <w:rPr>
                <w:ins w:id="959" w:author="CATT" w:date="2025-01-20T14:57:00Z"/>
                <w:rFonts w:ascii="Arial" w:eastAsia="游明朝" w:hAnsi="Arial" w:cs="Arial"/>
                <w:sz w:val="18"/>
                <w:szCs w:val="18"/>
                <w:lang w:eastAsia="zh-CN"/>
              </w:rPr>
            </w:pPr>
            <w:ins w:id="960" w:author="CATT" w:date="2025-01-20T14:57:00Z">
              <w:r w:rsidRPr="00C0042B">
                <w:rPr>
                  <w:rFonts w:ascii="Arial" w:eastAsia="游明朝" w:hAnsi="Arial"/>
                  <w:b/>
                  <w:bCs/>
                  <w:sz w:val="18"/>
                  <w:szCs w:val="20"/>
                  <w:lang w:val="en-GB" w:eastAsia="zh-CN"/>
                </w:rPr>
                <w:t>&gt;</w:t>
              </w:r>
              <w:r w:rsidRPr="00C0042B">
                <w:rPr>
                  <w:rFonts w:ascii="Arial" w:eastAsia="游明朝" w:hAnsi="Arial"/>
                  <w:b/>
                  <w:bCs/>
                  <w:sz w:val="18"/>
                  <w:szCs w:val="20"/>
                  <w:lang w:val="en-GB" w:eastAsia="ko-KR"/>
                </w:rPr>
                <w:t>UE Label Information Item</w:t>
              </w:r>
            </w:ins>
          </w:p>
        </w:tc>
        <w:tc>
          <w:tcPr>
            <w:tcW w:w="1080" w:type="dxa"/>
          </w:tcPr>
          <w:p w:rsidR="0057510E" w:rsidRPr="00C0042B" w:rsidRDefault="0057510E" w:rsidP="00FF5E8A">
            <w:pPr>
              <w:widowControl w:val="0"/>
              <w:overflowPunct w:val="0"/>
              <w:autoSpaceDE w:val="0"/>
              <w:autoSpaceDN w:val="0"/>
              <w:adjustRightInd w:val="0"/>
              <w:textAlignment w:val="baseline"/>
              <w:rPr>
                <w:ins w:id="961" w:author="CATT" w:date="2025-01-20T14:57:00Z"/>
                <w:rFonts w:ascii="Arial" w:eastAsia="游明朝" w:hAnsi="Arial"/>
                <w:bCs/>
                <w:sz w:val="18"/>
                <w:szCs w:val="20"/>
                <w:lang w:val="en-GB" w:eastAsia="zh-CN"/>
              </w:rPr>
            </w:pPr>
          </w:p>
        </w:tc>
        <w:tc>
          <w:tcPr>
            <w:tcW w:w="1080" w:type="dxa"/>
          </w:tcPr>
          <w:p w:rsidR="0057510E" w:rsidRPr="00C0042B" w:rsidRDefault="0057510E" w:rsidP="00FF5E8A">
            <w:pPr>
              <w:widowControl w:val="0"/>
              <w:overflowPunct w:val="0"/>
              <w:autoSpaceDE w:val="0"/>
              <w:autoSpaceDN w:val="0"/>
              <w:adjustRightInd w:val="0"/>
              <w:textAlignment w:val="baseline"/>
              <w:rPr>
                <w:ins w:id="962" w:author="CATT" w:date="2025-01-20T14:57:00Z"/>
                <w:rFonts w:ascii="Arial" w:eastAsia="游明朝" w:hAnsi="Arial"/>
                <w:i/>
                <w:iCs/>
                <w:sz w:val="18"/>
                <w:szCs w:val="20"/>
                <w:lang w:val="en-GB" w:eastAsia="ko-KR"/>
              </w:rPr>
            </w:pPr>
            <w:ins w:id="963" w:author="CATT" w:date="2025-01-20T14:57:00Z">
              <w:r w:rsidRPr="00C0042B">
                <w:rPr>
                  <w:rFonts w:ascii="Arial" w:eastAsia="游明朝" w:hAnsi="Arial"/>
                  <w:i/>
                  <w:iCs/>
                  <w:sz w:val="18"/>
                  <w:szCs w:val="20"/>
                  <w:lang w:val="en-GB" w:eastAsia="ko-KR"/>
                </w:rPr>
                <w:t>1..&lt;</w:t>
              </w:r>
              <w:r w:rsidRPr="00C0042B">
                <w:rPr>
                  <w:rFonts w:ascii="Arial" w:eastAsia="游明朝" w:hAnsi="Arial"/>
                  <w:i/>
                  <w:noProof/>
                  <w:sz w:val="18"/>
                  <w:szCs w:val="20"/>
                  <w:lang w:val="en-GB" w:eastAsia="zh-CN"/>
                </w:rPr>
                <w:t>maxnoof</w:t>
              </w:r>
              <w:r w:rsidRPr="00C0042B">
                <w:rPr>
                  <w:rFonts w:ascii="Arial" w:eastAsia="游明朝" w:hAnsi="Arial" w:hint="eastAsia"/>
                  <w:i/>
                  <w:noProof/>
                  <w:sz w:val="18"/>
                  <w:szCs w:val="20"/>
                  <w:lang w:eastAsia="zh-CN"/>
                </w:rPr>
                <w:t>UELabels</w:t>
              </w:r>
              <w:r w:rsidRPr="00C0042B">
                <w:rPr>
                  <w:rFonts w:ascii="Arial" w:eastAsia="游明朝" w:hAnsi="Arial" w:hint="eastAsia"/>
                  <w:noProof/>
                  <w:sz w:val="18"/>
                  <w:szCs w:val="20"/>
                  <w:lang w:val="en-GB" w:eastAsia="zh-CN"/>
                </w:rPr>
                <w:t>&gt;</w:t>
              </w:r>
            </w:ins>
          </w:p>
        </w:tc>
        <w:tc>
          <w:tcPr>
            <w:tcW w:w="1512" w:type="dxa"/>
          </w:tcPr>
          <w:p w:rsidR="0057510E" w:rsidRPr="00C0042B" w:rsidRDefault="0057510E" w:rsidP="00FF5E8A">
            <w:pPr>
              <w:widowControl w:val="0"/>
              <w:overflowPunct w:val="0"/>
              <w:autoSpaceDE w:val="0"/>
              <w:autoSpaceDN w:val="0"/>
              <w:adjustRightInd w:val="0"/>
              <w:textAlignment w:val="baseline"/>
              <w:rPr>
                <w:ins w:id="964" w:author="CATT" w:date="2025-01-20T14:57:00Z"/>
                <w:rFonts w:ascii="Arial" w:eastAsia="游明朝" w:hAnsi="Arial"/>
                <w:sz w:val="18"/>
                <w:szCs w:val="20"/>
                <w:lang w:val="en-GB" w:eastAsia="ko-KR"/>
              </w:rPr>
            </w:pPr>
          </w:p>
        </w:tc>
        <w:tc>
          <w:tcPr>
            <w:tcW w:w="1728" w:type="dxa"/>
          </w:tcPr>
          <w:p w:rsidR="0057510E" w:rsidRPr="00C0042B" w:rsidRDefault="0057510E" w:rsidP="00FF5E8A">
            <w:pPr>
              <w:widowControl w:val="0"/>
              <w:overflowPunct w:val="0"/>
              <w:autoSpaceDE w:val="0"/>
              <w:autoSpaceDN w:val="0"/>
              <w:adjustRightInd w:val="0"/>
              <w:textAlignment w:val="baseline"/>
              <w:rPr>
                <w:ins w:id="965" w:author="CATT" w:date="2025-01-20T14:57: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66" w:author="CATT" w:date="2025-01-20T14:57:00Z"/>
                <w:rFonts w:ascii="Arial" w:eastAsia="游明朝" w:hAnsi="Arial"/>
                <w:sz w:val="18"/>
                <w:szCs w:val="20"/>
                <w:lang w:val="en-GB" w:eastAsia="ko-KR"/>
              </w:rPr>
            </w:pPr>
          </w:p>
        </w:tc>
        <w:tc>
          <w:tcPr>
            <w:tcW w:w="1080" w:type="dxa"/>
          </w:tcPr>
          <w:p w:rsidR="0057510E" w:rsidRPr="00061517" w:rsidRDefault="0057510E" w:rsidP="00FF5E8A">
            <w:pPr>
              <w:keepNext/>
              <w:keepLines/>
              <w:overflowPunct w:val="0"/>
              <w:autoSpaceDE w:val="0"/>
              <w:autoSpaceDN w:val="0"/>
              <w:adjustRightInd w:val="0"/>
              <w:jc w:val="center"/>
              <w:textAlignment w:val="baseline"/>
              <w:rPr>
                <w:ins w:id="967" w:author="CATT" w:date="2025-01-20T14:57:00Z"/>
                <w:rFonts w:ascii="Arial" w:eastAsia="游明朝" w:hAnsi="Arial"/>
                <w:sz w:val="18"/>
                <w:szCs w:val="20"/>
                <w:lang w:val="en-GB" w:eastAsia="ko-KR"/>
              </w:rPr>
            </w:pPr>
          </w:p>
        </w:tc>
      </w:tr>
      <w:tr w:rsidR="0057510E" w:rsidRPr="00061517" w:rsidTr="00FF5E8A">
        <w:trPr>
          <w:ins w:id="968" w:author="CATT" w:date="2025-01-20T14:57: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keepNext/>
              <w:keepLines/>
              <w:widowControl w:val="0"/>
              <w:overflowPunct w:val="0"/>
              <w:autoSpaceDE w:val="0"/>
              <w:autoSpaceDN w:val="0"/>
              <w:adjustRightInd w:val="0"/>
              <w:ind w:left="283"/>
              <w:textAlignment w:val="baseline"/>
              <w:rPr>
                <w:ins w:id="969" w:author="CATT" w:date="2025-01-20T14:57:00Z"/>
                <w:rFonts w:ascii="Arial" w:eastAsia="游明朝" w:hAnsi="Arial" w:cs="Arial"/>
                <w:sz w:val="18"/>
                <w:szCs w:val="18"/>
                <w:lang w:val="en-GB" w:eastAsia="ko-KR"/>
              </w:rPr>
            </w:pPr>
            <w:ins w:id="970" w:author="CATT" w:date="2025-01-22T10:39:00Z">
              <w:r>
                <w:rPr>
                  <w:rFonts w:ascii="Arial" w:eastAsia="游明朝" w:hAnsi="Arial" w:cs="Arial" w:hint="eastAsia"/>
                  <w:sz w:val="18"/>
                  <w:szCs w:val="18"/>
                  <w:lang w:val="en-GB" w:eastAsia="zh-CN"/>
                </w:rPr>
                <w:t>&gt;</w:t>
              </w:r>
            </w:ins>
            <w:ins w:id="971" w:author="CATT" w:date="2025-01-20T14:57:00Z">
              <w:r w:rsidRPr="00C0042B">
                <w:rPr>
                  <w:rFonts w:ascii="Arial" w:eastAsia="游明朝" w:hAnsi="Arial" w:cs="Arial"/>
                  <w:sz w:val="18"/>
                  <w:szCs w:val="18"/>
                  <w:lang w:val="en-GB" w:eastAsia="ko-KR"/>
                </w:rPr>
                <w:t>&gt;Location Information</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overflowPunct w:val="0"/>
              <w:autoSpaceDE w:val="0"/>
              <w:autoSpaceDN w:val="0"/>
              <w:adjustRightInd w:val="0"/>
              <w:spacing w:after="180"/>
              <w:textAlignment w:val="baseline"/>
              <w:rPr>
                <w:ins w:id="972" w:author="CATT" w:date="2025-01-20T14:57:00Z"/>
                <w:rFonts w:ascii="Arial" w:eastAsia="游明朝" w:hAnsi="Arial"/>
                <w:noProof/>
                <w:sz w:val="18"/>
                <w:szCs w:val="20"/>
                <w:lang w:val="en-GB" w:eastAsia="ko-KR"/>
              </w:rPr>
            </w:pPr>
            <w:ins w:id="973" w:author="CATT" w:date="2025-01-20T14:57:00Z">
              <w:r w:rsidRPr="00C0042B">
                <w:rPr>
                  <w:rFonts w:ascii="Arial" w:eastAsia="游明朝" w:hAnsi="Arial"/>
                  <w:noProof/>
                  <w:sz w:val="18"/>
                  <w:szCs w:val="20"/>
                  <w:lang w:val="en-GB" w:eastAsia="ko-KR"/>
                </w:rPr>
                <w:t>M</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974" w:author="CATT" w:date="2025-01-20T14:57:00Z"/>
                <w:rFonts w:ascii="Arial" w:eastAsia="游明朝" w:hAnsi="Arial"/>
                <w:i/>
                <w:iCs/>
                <w:sz w:val="18"/>
                <w:szCs w:val="20"/>
                <w:lang w:val="en-GB" w:eastAsia="ko-KR"/>
              </w:rPr>
            </w:pPr>
          </w:p>
        </w:tc>
        <w:tc>
          <w:tcPr>
            <w:tcW w:w="1512" w:type="dxa"/>
          </w:tcPr>
          <w:p w:rsidR="0057510E" w:rsidRPr="00C0042B" w:rsidRDefault="0057510E" w:rsidP="00FF5E8A">
            <w:pPr>
              <w:overflowPunct w:val="0"/>
              <w:autoSpaceDE w:val="0"/>
              <w:autoSpaceDN w:val="0"/>
              <w:adjustRightInd w:val="0"/>
              <w:spacing w:after="180"/>
              <w:textAlignment w:val="baseline"/>
              <w:rPr>
                <w:ins w:id="975" w:author="CATT" w:date="2025-01-20T14:57:00Z"/>
                <w:rFonts w:ascii="Arial" w:hAnsi="Arial" w:cs="Arial"/>
                <w:sz w:val="18"/>
                <w:szCs w:val="18"/>
                <w:lang w:val="en-GB" w:eastAsia="ja-JP"/>
              </w:rPr>
            </w:pPr>
            <w:ins w:id="976" w:author="CATT" w:date="2025-01-20T14:57:00Z">
              <w:r w:rsidRPr="00C0042B">
                <w:rPr>
                  <w:rFonts w:ascii="Arial" w:hAnsi="Arial" w:cs="Arial"/>
                  <w:sz w:val="18"/>
                  <w:szCs w:val="18"/>
                  <w:lang w:val="en-GB" w:eastAsia="ja-JP"/>
                </w:rPr>
                <w:t>OCTET STRING</w:t>
              </w:r>
            </w:ins>
          </w:p>
        </w:tc>
        <w:tc>
          <w:tcPr>
            <w:tcW w:w="1728" w:type="dxa"/>
          </w:tcPr>
          <w:p w:rsidR="0057510E" w:rsidRPr="00C0042B" w:rsidRDefault="0057510E" w:rsidP="00FF5E8A">
            <w:pPr>
              <w:overflowPunct w:val="0"/>
              <w:autoSpaceDE w:val="0"/>
              <w:autoSpaceDN w:val="0"/>
              <w:adjustRightInd w:val="0"/>
              <w:spacing w:after="180"/>
              <w:textAlignment w:val="baseline"/>
              <w:rPr>
                <w:ins w:id="977" w:author="CATT" w:date="2025-01-20T14:57:00Z"/>
                <w:rFonts w:ascii="Arial" w:eastAsia="游明朝" w:hAnsi="Arial" w:cs="Arial"/>
                <w:noProof/>
                <w:sz w:val="18"/>
                <w:szCs w:val="18"/>
                <w:lang w:val="en-GB" w:eastAsia="ko-KR"/>
              </w:rPr>
            </w:pPr>
            <w:ins w:id="978" w:author="CATT" w:date="2025-01-20T14:57:00Z">
              <w:r w:rsidRPr="00C0042B">
                <w:rPr>
                  <w:rFonts w:ascii="Arial" w:hAnsi="Arial" w:cs="Arial"/>
                  <w:snapToGrid w:val="0"/>
                  <w:sz w:val="18"/>
                  <w:szCs w:val="18"/>
                  <w:lang w:val="en-GB" w:eastAsia="ja-JP"/>
                </w:rPr>
                <w:t xml:space="preserve">Location of the </w:t>
              </w:r>
              <w:r w:rsidRPr="00C0042B">
                <w:rPr>
                  <w:rFonts w:ascii="Arial" w:eastAsiaTheme="minorEastAsia" w:hAnsi="Arial" w:cs="Arial" w:hint="eastAsia"/>
                  <w:snapToGrid w:val="0"/>
                  <w:sz w:val="18"/>
                  <w:szCs w:val="18"/>
                  <w:lang w:val="en-GB" w:eastAsia="zh-CN"/>
                </w:rPr>
                <w:t>UE label,</w:t>
              </w:r>
              <w:r w:rsidRPr="00C0042B">
                <w:rPr>
                  <w:rFonts w:ascii="Arial" w:hAnsi="Arial" w:cs="Arial"/>
                  <w:bCs/>
                  <w:sz w:val="18"/>
                  <w:szCs w:val="18"/>
                  <w:lang w:eastAsia="zh-CN"/>
                </w:rPr>
                <w:t xml:space="preserve"> as defined in TS 37.355 [14].</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jc w:val="center"/>
              <w:textAlignment w:val="baseline"/>
              <w:rPr>
                <w:ins w:id="979" w:author="CATT" w:date="2025-01-20T14:57:00Z"/>
                <w:rFonts w:ascii="Arial" w:eastAsia="游明朝" w:hAnsi="Arial"/>
                <w:noProof/>
                <w:sz w:val="18"/>
                <w:szCs w:val="20"/>
                <w:lang w:val="en-GB" w:eastAsia="ko-KR"/>
              </w:rPr>
            </w:pPr>
            <w:ins w:id="980" w:author="CATT" w:date="2025-01-20T14:57:00Z">
              <w:r w:rsidRPr="00061517">
                <w:rPr>
                  <w:rFonts w:ascii="Arial" w:eastAsia="游明朝" w:hAnsi="Arial"/>
                  <w:noProof/>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textAlignment w:val="baseline"/>
              <w:rPr>
                <w:ins w:id="981" w:author="CATT" w:date="2025-01-20T14:57:00Z"/>
                <w:rFonts w:ascii="Arial" w:eastAsia="游明朝" w:hAnsi="Arial"/>
                <w:noProof/>
                <w:sz w:val="18"/>
                <w:szCs w:val="20"/>
                <w:lang w:val="en-GB" w:eastAsia="ko-KR"/>
              </w:rPr>
            </w:pPr>
          </w:p>
        </w:tc>
      </w:tr>
      <w:tr w:rsidR="0057510E" w:rsidRPr="00061517" w:rsidTr="00FF5E8A">
        <w:trPr>
          <w:ins w:id="982" w:author="CATT" w:date="2025-01-20T14:57: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keepNext/>
              <w:keepLines/>
              <w:widowControl w:val="0"/>
              <w:overflowPunct w:val="0"/>
              <w:autoSpaceDE w:val="0"/>
              <w:autoSpaceDN w:val="0"/>
              <w:adjustRightInd w:val="0"/>
              <w:ind w:left="283"/>
              <w:textAlignment w:val="baseline"/>
              <w:rPr>
                <w:ins w:id="983" w:author="CATT" w:date="2025-01-20T14:57:00Z"/>
                <w:rFonts w:ascii="Arial" w:eastAsia="游明朝" w:hAnsi="Arial" w:cs="Arial"/>
                <w:sz w:val="18"/>
                <w:szCs w:val="18"/>
                <w:lang w:val="en-GB" w:eastAsia="ko-KR"/>
              </w:rPr>
            </w:pPr>
            <w:ins w:id="984" w:author="CATT" w:date="2025-01-22T10:39:00Z">
              <w:r>
                <w:rPr>
                  <w:rFonts w:ascii="Arial" w:eastAsia="游明朝" w:hAnsi="Arial" w:cs="Arial" w:hint="eastAsia"/>
                  <w:sz w:val="18"/>
                  <w:szCs w:val="18"/>
                  <w:lang w:val="en-GB" w:eastAsia="zh-CN"/>
                </w:rPr>
                <w:t>&gt;</w:t>
              </w:r>
            </w:ins>
            <w:ins w:id="985" w:author="CATT" w:date="2025-01-20T14:57:00Z">
              <w:r w:rsidRPr="00C0042B">
                <w:rPr>
                  <w:rFonts w:ascii="Arial" w:eastAsia="游明朝" w:hAnsi="Arial" w:cs="Arial"/>
                  <w:sz w:val="18"/>
                  <w:szCs w:val="18"/>
                  <w:lang w:val="en-GB" w:eastAsia="ko-KR"/>
                </w:rPr>
                <w:t>&gt;Measurement Result</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overflowPunct w:val="0"/>
              <w:autoSpaceDE w:val="0"/>
              <w:autoSpaceDN w:val="0"/>
              <w:adjustRightInd w:val="0"/>
              <w:spacing w:after="180"/>
              <w:textAlignment w:val="baseline"/>
              <w:rPr>
                <w:ins w:id="986" w:author="CATT" w:date="2025-01-20T14:57:00Z"/>
                <w:rFonts w:ascii="Arial" w:eastAsia="游明朝" w:hAnsi="Arial"/>
                <w:noProof/>
                <w:sz w:val="18"/>
                <w:szCs w:val="20"/>
                <w:lang w:val="en-GB" w:eastAsia="zh-CN"/>
              </w:rPr>
            </w:pPr>
            <w:ins w:id="987" w:author="CATT" w:date="2025-01-20T14:57:00Z">
              <w:r w:rsidRPr="00C0042B">
                <w:rPr>
                  <w:rFonts w:ascii="Arial" w:eastAsia="游明朝" w:hAnsi="Arial" w:hint="eastAsia"/>
                  <w:noProof/>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988" w:author="CATT" w:date="2025-01-20T14:57:00Z"/>
                <w:rFonts w:ascii="Arial" w:eastAsia="游明朝" w:hAnsi="Arial"/>
                <w:i/>
                <w:iCs/>
                <w:sz w:val="18"/>
                <w:szCs w:val="20"/>
                <w:lang w:val="en-GB" w:eastAsia="zh-CN"/>
              </w:rPr>
            </w:pPr>
            <w:ins w:id="989" w:author="CATT" w:date="2025-01-20T14:57:00Z">
              <w:r w:rsidRPr="00C0042B">
                <w:rPr>
                  <w:rFonts w:ascii="Arial" w:eastAsia="游明朝" w:hAnsi="Arial" w:hint="eastAsia"/>
                  <w:i/>
                  <w:iCs/>
                  <w:sz w:val="18"/>
                  <w:szCs w:val="20"/>
                  <w:lang w:val="en-GB" w:eastAsia="zh-CN"/>
                </w:rPr>
                <w:t>FFS</w:t>
              </w:r>
            </w:ins>
          </w:p>
        </w:tc>
        <w:tc>
          <w:tcPr>
            <w:tcW w:w="1512" w:type="dxa"/>
          </w:tcPr>
          <w:p w:rsidR="0057510E" w:rsidRPr="00C0042B" w:rsidRDefault="0057510E" w:rsidP="00FF5E8A">
            <w:pPr>
              <w:overflowPunct w:val="0"/>
              <w:autoSpaceDE w:val="0"/>
              <w:autoSpaceDN w:val="0"/>
              <w:adjustRightInd w:val="0"/>
              <w:spacing w:after="180"/>
              <w:textAlignment w:val="baseline"/>
              <w:rPr>
                <w:ins w:id="990" w:author="CATT" w:date="2025-01-20T14:57:00Z"/>
                <w:rFonts w:ascii="Arial" w:hAnsi="Arial" w:cs="Arial"/>
                <w:sz w:val="18"/>
                <w:szCs w:val="18"/>
                <w:lang w:val="en-GB" w:eastAsia="ja-JP"/>
              </w:rPr>
            </w:pPr>
          </w:p>
        </w:tc>
        <w:tc>
          <w:tcPr>
            <w:tcW w:w="1728" w:type="dxa"/>
          </w:tcPr>
          <w:p w:rsidR="0057510E" w:rsidRPr="00C0042B" w:rsidRDefault="0057510E" w:rsidP="00FF5E8A">
            <w:pPr>
              <w:overflowPunct w:val="0"/>
              <w:autoSpaceDE w:val="0"/>
              <w:autoSpaceDN w:val="0"/>
              <w:adjustRightInd w:val="0"/>
              <w:spacing w:after="180"/>
              <w:textAlignment w:val="baseline"/>
              <w:rPr>
                <w:ins w:id="991" w:author="CATT" w:date="2025-01-20T14:57:00Z"/>
                <w:rFonts w:ascii="Arial" w:eastAsiaTheme="minorEastAsia" w:hAnsi="Arial" w:cs="Arial"/>
                <w:snapToGrid w:val="0"/>
                <w:sz w:val="18"/>
                <w:szCs w:val="18"/>
                <w:lang w:val="en-GB" w:eastAsia="zh-CN"/>
              </w:rPr>
            </w:pPr>
            <w:ins w:id="992" w:author="CATT" w:date="2025-01-20T14:57:00Z">
              <w:r w:rsidRPr="00C0042B">
                <w:rPr>
                  <w:rFonts w:ascii="Arial" w:eastAsiaTheme="minorEastAsia" w:hAnsi="Arial" w:cs="Arial" w:hint="eastAsia"/>
                  <w:snapToGrid w:val="0"/>
                  <w:sz w:val="18"/>
                  <w:szCs w:val="18"/>
                  <w:lang w:val="en-GB" w:eastAsia="zh-CN"/>
                </w:rPr>
                <w:t>Including Part A and Part B.</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jc w:val="center"/>
              <w:textAlignment w:val="baseline"/>
              <w:rPr>
                <w:ins w:id="993" w:author="CATT" w:date="2025-01-20T14:57:00Z"/>
                <w:rFonts w:ascii="Arial" w:eastAsia="游明朝"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textAlignment w:val="baseline"/>
              <w:rPr>
                <w:ins w:id="994" w:author="CATT" w:date="2025-01-20T14:57:00Z"/>
                <w:rFonts w:ascii="Arial" w:eastAsia="游明朝" w:hAnsi="Arial"/>
                <w:noProof/>
                <w:sz w:val="18"/>
                <w:szCs w:val="20"/>
                <w:lang w:val="en-GB" w:eastAsia="ko-KR"/>
              </w:rPr>
            </w:pPr>
          </w:p>
        </w:tc>
      </w:tr>
      <w:tr w:rsidR="0057510E" w:rsidRPr="00061517" w:rsidTr="00FF5E8A">
        <w:trPr>
          <w:ins w:id="995" w:author="CATT" w:date="2025-01-20T14:57:00Z"/>
        </w:trPr>
        <w:tc>
          <w:tcPr>
            <w:tcW w:w="2161"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keepNext/>
              <w:keepLines/>
              <w:widowControl w:val="0"/>
              <w:overflowPunct w:val="0"/>
              <w:autoSpaceDE w:val="0"/>
              <w:autoSpaceDN w:val="0"/>
              <w:adjustRightInd w:val="0"/>
              <w:ind w:left="283"/>
              <w:textAlignment w:val="baseline"/>
              <w:rPr>
                <w:ins w:id="996" w:author="CATT" w:date="2025-01-20T14:57:00Z"/>
                <w:rFonts w:ascii="Arial" w:eastAsia="游明朝" w:hAnsi="Arial" w:cs="Arial"/>
                <w:sz w:val="18"/>
                <w:szCs w:val="18"/>
                <w:lang w:val="en-GB" w:eastAsia="ko-KR"/>
              </w:rPr>
            </w:pPr>
            <w:ins w:id="997" w:author="CATT" w:date="2025-01-22T10:39:00Z">
              <w:r>
                <w:rPr>
                  <w:rFonts w:ascii="Arial" w:eastAsia="游明朝" w:hAnsi="Arial" w:cs="Arial" w:hint="eastAsia"/>
                  <w:sz w:val="18"/>
                  <w:szCs w:val="18"/>
                  <w:lang w:val="en-GB" w:eastAsia="zh-CN"/>
                </w:rPr>
                <w:t>&gt;</w:t>
              </w:r>
            </w:ins>
            <w:ins w:id="998" w:author="CATT" w:date="2025-01-20T14:57:00Z">
              <w:r w:rsidRPr="00C0042B">
                <w:rPr>
                  <w:rFonts w:ascii="Arial" w:eastAsia="游明朝" w:hAnsi="Arial" w:cs="Arial"/>
                  <w:sz w:val="18"/>
                  <w:szCs w:val="18"/>
                  <w:lang w:val="en-GB" w:eastAsia="ko-KR"/>
                </w:rPr>
                <w:t>&gt;Time Stamp</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overflowPunct w:val="0"/>
              <w:autoSpaceDE w:val="0"/>
              <w:autoSpaceDN w:val="0"/>
              <w:adjustRightInd w:val="0"/>
              <w:spacing w:after="180"/>
              <w:textAlignment w:val="baseline"/>
              <w:rPr>
                <w:ins w:id="999" w:author="CATT" w:date="2025-01-20T14:57:00Z"/>
                <w:rFonts w:ascii="Arial" w:eastAsia="游明朝" w:hAnsi="Arial"/>
                <w:noProof/>
                <w:sz w:val="18"/>
                <w:szCs w:val="20"/>
                <w:lang w:val="en-GB" w:eastAsia="ko-KR"/>
              </w:rPr>
            </w:pPr>
            <w:ins w:id="1000" w:author="CATT" w:date="2025-01-20T14:57:00Z">
              <w:r w:rsidRPr="00C0042B">
                <w:rPr>
                  <w:rFonts w:ascii="Arial" w:eastAsia="游明朝"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widowControl w:val="0"/>
              <w:overflowPunct w:val="0"/>
              <w:autoSpaceDE w:val="0"/>
              <w:autoSpaceDN w:val="0"/>
              <w:adjustRightInd w:val="0"/>
              <w:textAlignment w:val="baseline"/>
              <w:rPr>
                <w:ins w:id="1001" w:author="CATT" w:date="2025-01-20T14:57:00Z"/>
                <w:rFonts w:ascii="Arial" w:eastAsia="游明朝" w:hAnsi="Arial"/>
                <w:i/>
                <w:i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overflowPunct w:val="0"/>
              <w:autoSpaceDE w:val="0"/>
              <w:autoSpaceDN w:val="0"/>
              <w:adjustRightInd w:val="0"/>
              <w:spacing w:after="180"/>
              <w:textAlignment w:val="baseline"/>
              <w:rPr>
                <w:ins w:id="1002" w:author="CATT" w:date="2025-01-20T14:57:00Z"/>
                <w:rFonts w:ascii="Arial" w:hAnsi="Arial" w:cs="Arial"/>
                <w:sz w:val="18"/>
                <w:szCs w:val="18"/>
                <w:lang w:val="en-GB" w:eastAsia="ja-JP"/>
              </w:rPr>
            </w:pPr>
            <w:ins w:id="1003" w:author="CATT" w:date="2025-01-20T14:57:00Z">
              <w:r w:rsidRPr="00C0042B">
                <w:rPr>
                  <w:rFonts w:ascii="Arial" w:hAnsi="Arial" w:cs="Arial"/>
                  <w:sz w:val="18"/>
                  <w:szCs w:val="18"/>
                  <w:lang w:val="en-GB" w:eastAsia="ja-JP"/>
                </w:rPr>
                <w:t>9.2.42</w:t>
              </w:r>
            </w:ins>
          </w:p>
        </w:tc>
        <w:tc>
          <w:tcPr>
            <w:tcW w:w="1728" w:type="dxa"/>
            <w:tcBorders>
              <w:top w:val="single" w:sz="4" w:space="0" w:color="auto"/>
              <w:left w:val="single" w:sz="4" w:space="0" w:color="auto"/>
              <w:bottom w:val="single" w:sz="4" w:space="0" w:color="auto"/>
              <w:right w:val="single" w:sz="4" w:space="0" w:color="auto"/>
            </w:tcBorders>
          </w:tcPr>
          <w:p w:rsidR="0057510E" w:rsidRPr="00C0042B" w:rsidRDefault="0057510E" w:rsidP="00FF5E8A">
            <w:pPr>
              <w:overflowPunct w:val="0"/>
              <w:autoSpaceDE w:val="0"/>
              <w:autoSpaceDN w:val="0"/>
              <w:adjustRightInd w:val="0"/>
              <w:spacing w:after="180"/>
              <w:textAlignment w:val="baseline"/>
              <w:rPr>
                <w:ins w:id="1004" w:author="CATT" w:date="2025-01-20T14:57:00Z"/>
                <w:rFonts w:ascii="Arial" w:eastAsia="游明朝" w:hAnsi="Arial"/>
                <w:noProof/>
                <w:sz w:val="18"/>
                <w:szCs w:val="20"/>
                <w:lang w:val="en-GB" w:eastAsia="ko-KR"/>
              </w:rPr>
            </w:pPr>
            <w:ins w:id="1005" w:author="CATT" w:date="2025-01-20T14:57:00Z">
              <w:r w:rsidRPr="00C0042B">
                <w:rPr>
                  <w:rFonts w:ascii="Arial" w:eastAsia="游明朝" w:hAnsi="Arial"/>
                  <w:noProof/>
                  <w:sz w:val="18"/>
                  <w:szCs w:val="20"/>
                  <w:lang w:val="en-GB" w:eastAsia="ko-KR"/>
                </w:rPr>
                <w:t>Location time stamp.</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jc w:val="center"/>
              <w:textAlignment w:val="baseline"/>
              <w:rPr>
                <w:ins w:id="1006" w:author="CATT" w:date="2025-01-20T14:57:00Z"/>
                <w:rFonts w:ascii="Arial" w:eastAsia="游明朝" w:hAnsi="Arial"/>
                <w:noProof/>
                <w:sz w:val="18"/>
                <w:szCs w:val="20"/>
                <w:lang w:val="en-GB" w:eastAsia="ko-KR"/>
              </w:rPr>
            </w:pPr>
            <w:ins w:id="1007" w:author="CATT" w:date="2025-01-20T14:57:00Z">
              <w:r w:rsidRPr="00061517">
                <w:rPr>
                  <w:rFonts w:ascii="Arial" w:eastAsia="游明朝" w:hAnsi="Arial"/>
                  <w:noProof/>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57510E" w:rsidRPr="00061517" w:rsidRDefault="0057510E" w:rsidP="00FF5E8A">
            <w:pPr>
              <w:overflowPunct w:val="0"/>
              <w:autoSpaceDE w:val="0"/>
              <w:autoSpaceDN w:val="0"/>
              <w:adjustRightInd w:val="0"/>
              <w:spacing w:after="180"/>
              <w:textAlignment w:val="baseline"/>
              <w:rPr>
                <w:ins w:id="1008" w:author="CATT" w:date="2025-01-20T14:57:00Z"/>
                <w:rFonts w:ascii="Arial" w:eastAsia="游明朝" w:hAnsi="Arial"/>
                <w:noProof/>
                <w:sz w:val="18"/>
                <w:szCs w:val="20"/>
                <w:lang w:val="en-GB" w:eastAsia="ko-KR"/>
              </w:rPr>
            </w:pPr>
          </w:p>
        </w:tc>
      </w:tr>
    </w:tbl>
    <w:p w:rsidR="0057510E" w:rsidRPr="00061517" w:rsidRDefault="0057510E" w:rsidP="0057510E">
      <w:pPr>
        <w:tabs>
          <w:tab w:val="left" w:pos="1247"/>
          <w:tab w:val="left" w:pos="2552"/>
          <w:tab w:val="left" w:pos="3856"/>
          <w:tab w:val="left" w:pos="5216"/>
          <w:tab w:val="left" w:pos="6464"/>
        </w:tabs>
        <w:overflowPunct w:val="0"/>
        <w:autoSpaceDE w:val="0"/>
        <w:autoSpaceDN w:val="0"/>
        <w:adjustRightInd w:val="0"/>
        <w:spacing w:after="240"/>
        <w:textAlignment w:val="baseline"/>
        <w:rPr>
          <w:ins w:id="1009" w:author="CATT" w:date="2025-01-20T14:06:00Z"/>
          <w:rFonts w:ascii="Ericsson Hilda" w:hAnsi="Ericsson Hilda" w:cs="Verdana"/>
          <w:szCs w:val="20"/>
          <w:lang w:val="en-GB" w:eastAsia="ja-JP"/>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510E" w:rsidRPr="00061517" w:rsidTr="00FF5E8A">
        <w:trPr>
          <w:ins w:id="1010" w:author="CATT" w:date="2025-01-20T14:06:00Z"/>
        </w:trPr>
        <w:tc>
          <w:tcPr>
            <w:tcW w:w="3686" w:type="dxa"/>
          </w:tcPr>
          <w:p w:rsidR="0057510E" w:rsidRPr="00061517" w:rsidRDefault="0057510E" w:rsidP="00FF5E8A">
            <w:pPr>
              <w:keepNext/>
              <w:keepLines/>
              <w:overflowPunct w:val="0"/>
              <w:autoSpaceDE w:val="0"/>
              <w:autoSpaceDN w:val="0"/>
              <w:adjustRightInd w:val="0"/>
              <w:jc w:val="center"/>
              <w:textAlignment w:val="baseline"/>
              <w:rPr>
                <w:ins w:id="1011" w:author="CATT" w:date="2025-01-20T14:06:00Z"/>
                <w:rFonts w:ascii="Arial" w:eastAsia="游明朝" w:hAnsi="Arial"/>
                <w:b/>
                <w:sz w:val="18"/>
                <w:szCs w:val="20"/>
                <w:lang w:val="en-GB" w:eastAsia="ko-KR"/>
              </w:rPr>
            </w:pPr>
            <w:ins w:id="1012" w:author="CATT" w:date="2025-01-20T14:06:00Z">
              <w:r w:rsidRPr="00061517">
                <w:rPr>
                  <w:rFonts w:ascii="Arial" w:eastAsia="游明朝" w:hAnsi="Arial"/>
                  <w:b/>
                  <w:sz w:val="18"/>
                  <w:szCs w:val="20"/>
                  <w:lang w:val="en-GB" w:eastAsia="ko-KR"/>
                </w:rPr>
                <w:t>Range bound</w:t>
              </w:r>
            </w:ins>
          </w:p>
        </w:tc>
        <w:tc>
          <w:tcPr>
            <w:tcW w:w="5670" w:type="dxa"/>
          </w:tcPr>
          <w:p w:rsidR="0057510E" w:rsidRPr="00061517" w:rsidRDefault="0057510E" w:rsidP="00FF5E8A">
            <w:pPr>
              <w:keepNext/>
              <w:keepLines/>
              <w:overflowPunct w:val="0"/>
              <w:autoSpaceDE w:val="0"/>
              <w:autoSpaceDN w:val="0"/>
              <w:adjustRightInd w:val="0"/>
              <w:jc w:val="center"/>
              <w:textAlignment w:val="baseline"/>
              <w:rPr>
                <w:ins w:id="1013" w:author="CATT" w:date="2025-01-20T14:06:00Z"/>
                <w:rFonts w:ascii="Arial" w:eastAsia="游明朝" w:hAnsi="Arial"/>
                <w:b/>
                <w:sz w:val="18"/>
                <w:szCs w:val="20"/>
                <w:lang w:val="en-GB" w:eastAsia="ko-KR"/>
              </w:rPr>
            </w:pPr>
            <w:ins w:id="1014" w:author="CATT" w:date="2025-01-20T14:06:00Z">
              <w:r w:rsidRPr="00061517">
                <w:rPr>
                  <w:rFonts w:ascii="Arial" w:eastAsia="游明朝" w:hAnsi="Arial"/>
                  <w:b/>
                  <w:sz w:val="18"/>
                  <w:szCs w:val="20"/>
                  <w:lang w:val="en-GB" w:eastAsia="ko-KR"/>
                </w:rPr>
                <w:t>Explanation</w:t>
              </w:r>
            </w:ins>
          </w:p>
        </w:tc>
      </w:tr>
      <w:tr w:rsidR="0057510E" w:rsidRPr="00061517" w:rsidTr="00FF5E8A">
        <w:trPr>
          <w:ins w:id="1015" w:author="CATT" w:date="2025-01-20T14:53:00Z"/>
        </w:trPr>
        <w:tc>
          <w:tcPr>
            <w:tcW w:w="3686" w:type="dxa"/>
          </w:tcPr>
          <w:p w:rsidR="0057510E" w:rsidRPr="00A81FDB" w:rsidRDefault="0057510E" w:rsidP="00FF5E8A">
            <w:pPr>
              <w:widowControl w:val="0"/>
              <w:overflowPunct w:val="0"/>
              <w:autoSpaceDE w:val="0"/>
              <w:autoSpaceDN w:val="0"/>
              <w:adjustRightInd w:val="0"/>
              <w:textAlignment w:val="baseline"/>
              <w:rPr>
                <w:ins w:id="1016" w:author="CATT" w:date="2025-01-20T14:53:00Z"/>
                <w:rFonts w:ascii="Arial" w:eastAsia="游明朝" w:hAnsi="Arial"/>
                <w:noProof/>
                <w:sz w:val="18"/>
                <w:szCs w:val="20"/>
                <w:lang w:val="en-GB" w:eastAsia="zh-CN"/>
              </w:rPr>
            </w:pPr>
            <w:ins w:id="1017" w:author="CATT" w:date="2025-01-20T14:53:00Z">
              <w:r w:rsidRPr="00572494">
                <w:rPr>
                  <w:rFonts w:ascii="Arial" w:eastAsia="游明朝" w:hAnsi="Arial"/>
                  <w:noProof/>
                  <w:sz w:val="18"/>
                  <w:szCs w:val="20"/>
                  <w:lang w:val="en-GB" w:eastAsia="zh-CN"/>
                </w:rPr>
                <w:t>maxnoof</w:t>
              </w:r>
              <w:r w:rsidRPr="00572494">
                <w:rPr>
                  <w:rFonts w:ascii="Arial" w:eastAsia="游明朝" w:hAnsi="Arial"/>
                  <w:noProof/>
                  <w:sz w:val="18"/>
                  <w:szCs w:val="20"/>
                  <w:lang w:eastAsia="zh-CN"/>
                </w:rPr>
                <w:t>UELabels</w:t>
              </w:r>
            </w:ins>
          </w:p>
        </w:tc>
        <w:tc>
          <w:tcPr>
            <w:tcW w:w="5670" w:type="dxa"/>
          </w:tcPr>
          <w:p w:rsidR="0057510E" w:rsidRPr="00061517" w:rsidRDefault="0057510E" w:rsidP="00FF5E8A">
            <w:pPr>
              <w:widowControl w:val="0"/>
              <w:overflowPunct w:val="0"/>
              <w:autoSpaceDE w:val="0"/>
              <w:autoSpaceDN w:val="0"/>
              <w:adjustRightInd w:val="0"/>
              <w:textAlignment w:val="baseline"/>
              <w:rPr>
                <w:ins w:id="1018" w:author="CATT" w:date="2025-01-20T14:53:00Z"/>
                <w:rFonts w:ascii="Arial" w:eastAsia="游明朝" w:hAnsi="Arial"/>
                <w:noProof/>
                <w:sz w:val="18"/>
                <w:szCs w:val="20"/>
                <w:lang w:val="en-GB" w:eastAsia="zh-CN"/>
              </w:rPr>
            </w:pPr>
            <w:ins w:id="1019" w:author="CATT" w:date="2025-01-20T14:53:00Z">
              <w:r w:rsidRPr="00061517">
                <w:rPr>
                  <w:rFonts w:ascii="Arial" w:eastAsia="游明朝" w:hAnsi="Arial"/>
                  <w:noProof/>
                  <w:sz w:val="18"/>
                  <w:szCs w:val="20"/>
                  <w:lang w:val="en-GB" w:eastAsia="zh-CN"/>
                </w:rPr>
                <w:t xml:space="preserve">Maximum no. of </w:t>
              </w:r>
              <w:r>
                <w:rPr>
                  <w:rFonts w:ascii="Arial" w:eastAsia="游明朝" w:hAnsi="Arial" w:hint="eastAsia"/>
                  <w:noProof/>
                  <w:sz w:val="18"/>
                  <w:szCs w:val="20"/>
                  <w:lang w:val="en-GB" w:eastAsia="zh-CN"/>
                </w:rPr>
                <w:t>UE labels</w:t>
              </w:r>
              <w:r w:rsidRPr="00061517">
                <w:rPr>
                  <w:rFonts w:ascii="Arial" w:eastAsia="游明朝" w:hAnsi="Arial"/>
                  <w:noProof/>
                  <w:sz w:val="18"/>
                  <w:szCs w:val="20"/>
                  <w:lang w:val="en-GB" w:eastAsia="zh-CN"/>
                </w:rPr>
                <w:t xml:space="preserve"> that can be included within one message. Value is </w:t>
              </w:r>
            </w:ins>
            <w:ins w:id="1020" w:author="CATT" w:date="2025-01-20T14:57:00Z">
              <w:r>
                <w:rPr>
                  <w:rFonts w:ascii="Arial" w:eastAsia="游明朝" w:hAnsi="Arial" w:hint="eastAsia"/>
                  <w:noProof/>
                  <w:sz w:val="18"/>
                  <w:szCs w:val="20"/>
                  <w:lang w:val="en-GB" w:eastAsia="zh-CN"/>
                </w:rPr>
                <w:t>65536</w:t>
              </w:r>
            </w:ins>
            <w:ins w:id="1021" w:author="CATT" w:date="2025-01-20T14:53:00Z">
              <w:r w:rsidRPr="00061517">
                <w:rPr>
                  <w:rFonts w:ascii="Arial" w:eastAsia="游明朝" w:hAnsi="Arial"/>
                  <w:noProof/>
                  <w:sz w:val="18"/>
                  <w:szCs w:val="20"/>
                  <w:lang w:val="en-GB" w:eastAsia="zh-CN"/>
                </w:rPr>
                <w:t>.</w:t>
              </w:r>
            </w:ins>
          </w:p>
        </w:tc>
      </w:tr>
    </w:tbl>
    <w:p w:rsidR="0057510E" w:rsidRPr="00061517" w:rsidDel="005F7736" w:rsidRDefault="0057510E" w:rsidP="00575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2" w:author="CATT" w:date="2025-01-20T14:06:00Z"/>
          <w:del w:id="1023" w:author="Ericsson" w:date="2024-10-01T17:03:00Z"/>
          <w:rFonts w:ascii="Courier New" w:eastAsia="游明朝" w:hAnsi="Courier New"/>
          <w:b/>
          <w:bCs/>
          <w:noProof/>
          <w:color w:val="FF0000"/>
          <w:sz w:val="16"/>
          <w:szCs w:val="20"/>
          <w:highlight w:val="yellow"/>
          <w:lang w:val="en-GB" w:eastAsia="ko-KR"/>
        </w:rPr>
      </w:pPr>
    </w:p>
    <w:p w:rsidR="0057510E" w:rsidRPr="008A1681" w:rsidRDefault="0057510E" w:rsidP="00356946">
      <w:pPr>
        <w:spacing w:after="120"/>
        <w:rPr>
          <w:rFonts w:eastAsiaTheme="minorEastAsia"/>
          <w:lang w:val="en-GB"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sectPr w:rsidR="0057510E" w:rsidRPr="008A1681"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8A0" w:rsidRDefault="006A68A0">
      <w:r>
        <w:separator/>
      </w:r>
    </w:p>
  </w:endnote>
  <w:endnote w:type="continuationSeparator" w:id="0">
    <w:p w:rsidR="006A68A0" w:rsidRDefault="006A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 w:name="Ericsson Hilda">
    <w:altName w:val="Courier New"/>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8A0" w:rsidRDefault="006A68A0">
      <w:r>
        <w:separator/>
      </w:r>
    </w:p>
  </w:footnote>
  <w:footnote w:type="continuationSeparator" w:id="0">
    <w:p w:rsidR="006A68A0" w:rsidRDefault="006A6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10262AD"/>
    <w:multiLevelType w:val="hybridMultilevel"/>
    <w:tmpl w:val="B352F6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416781"/>
    <w:multiLevelType w:val="hybridMultilevel"/>
    <w:tmpl w:val="BF0CAADE"/>
    <w:lvl w:ilvl="0" w:tplc="76F4FFBA">
      <w:start w:val="1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F0045430">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E2D1E"/>
    <w:multiLevelType w:val="hybridMultilevel"/>
    <w:tmpl w:val="1BECB0DA"/>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D43680"/>
    <w:multiLevelType w:val="hybridMultilevel"/>
    <w:tmpl w:val="359C196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5257B4"/>
    <w:multiLevelType w:val="hybridMultilevel"/>
    <w:tmpl w:val="94F633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41A40E3"/>
    <w:multiLevelType w:val="hybridMultilevel"/>
    <w:tmpl w:val="253CD8C4"/>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4503921"/>
    <w:multiLevelType w:val="hybridMultilevel"/>
    <w:tmpl w:val="DDE2A2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907332"/>
    <w:multiLevelType w:val="hybridMultilevel"/>
    <w:tmpl w:val="41E453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DB247E"/>
    <w:multiLevelType w:val="hybridMultilevel"/>
    <w:tmpl w:val="60C8530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C066D74"/>
    <w:multiLevelType w:val="hybridMultilevel"/>
    <w:tmpl w:val="10F27178"/>
    <w:lvl w:ilvl="0" w:tplc="A642ABB8">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116147"/>
    <w:multiLevelType w:val="hybridMultilevel"/>
    <w:tmpl w:val="7E168D24"/>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DE6C88"/>
    <w:multiLevelType w:val="hybridMultilevel"/>
    <w:tmpl w:val="E7CE52A2"/>
    <w:lvl w:ilvl="0" w:tplc="D26C179E">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4151E1A"/>
    <w:multiLevelType w:val="hybridMultilevel"/>
    <w:tmpl w:val="E174B6CC"/>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174F4F"/>
    <w:multiLevelType w:val="hybridMultilevel"/>
    <w:tmpl w:val="971A3FD4"/>
    <w:lvl w:ilvl="0" w:tplc="A642ABB8">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D07503"/>
    <w:multiLevelType w:val="hybridMultilevel"/>
    <w:tmpl w:val="74789B1E"/>
    <w:lvl w:ilvl="0" w:tplc="352C6094">
      <w:start w:val="16"/>
      <w:numFmt w:val="bullet"/>
      <w:pStyle w:val="a1"/>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6"/>
  </w:num>
  <w:num w:numId="7">
    <w:abstractNumId w:val="22"/>
  </w:num>
  <w:num w:numId="8">
    <w:abstractNumId w:val="1"/>
  </w:num>
  <w:num w:numId="9">
    <w:abstractNumId w:val="21"/>
  </w:num>
  <w:num w:numId="10">
    <w:abstractNumId w:val="13"/>
  </w:num>
  <w:num w:numId="11">
    <w:abstractNumId w:val="11"/>
  </w:num>
  <w:num w:numId="12">
    <w:abstractNumId w:val="14"/>
  </w:num>
  <w:num w:numId="13">
    <w:abstractNumId w:val="10"/>
  </w:num>
  <w:num w:numId="14">
    <w:abstractNumId w:val="19"/>
  </w:num>
  <w:num w:numId="15">
    <w:abstractNumId w:val="15"/>
  </w:num>
  <w:num w:numId="16">
    <w:abstractNumId w:val="7"/>
  </w:num>
  <w:num w:numId="17">
    <w:abstractNumId w:val="12"/>
  </w:num>
  <w:num w:numId="18">
    <w:abstractNumId w:val="16"/>
  </w:num>
  <w:num w:numId="19">
    <w:abstractNumId w:val="8"/>
  </w:num>
  <w:num w:numId="20">
    <w:abstractNumId w:val="17"/>
  </w:num>
  <w:num w:numId="21">
    <w:abstractNumId w:val="18"/>
  </w:num>
  <w:num w:numId="22">
    <w:abstractNumId w:val="20"/>
  </w:num>
  <w:num w:numId="23">
    <w:abstractNumId w:val="23"/>
  </w:num>
  <w:num w:numId="24">
    <w:abstractNumId w:val="25"/>
  </w:num>
  <w:num w:numId="25">
    <w:abstractNumId w:val="9"/>
  </w:num>
  <w:num w:numId="26">
    <w:abstractNumId w:val="24"/>
  </w:num>
  <w:num w:numId="27">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A"/>
    <w:rsid w:val="00001C9F"/>
    <w:rsid w:val="00001CE1"/>
    <w:rsid w:val="0000202E"/>
    <w:rsid w:val="0000267D"/>
    <w:rsid w:val="0000277C"/>
    <w:rsid w:val="00002CE3"/>
    <w:rsid w:val="00002DB8"/>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C31"/>
    <w:rsid w:val="00040420"/>
    <w:rsid w:val="00040B77"/>
    <w:rsid w:val="00040BF4"/>
    <w:rsid w:val="00041100"/>
    <w:rsid w:val="0004144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C84"/>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517"/>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094F"/>
    <w:rsid w:val="00071438"/>
    <w:rsid w:val="000714CD"/>
    <w:rsid w:val="00071748"/>
    <w:rsid w:val="00071A41"/>
    <w:rsid w:val="00071D25"/>
    <w:rsid w:val="00072384"/>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A41"/>
    <w:rsid w:val="00080BA5"/>
    <w:rsid w:val="00080E2A"/>
    <w:rsid w:val="000814E3"/>
    <w:rsid w:val="0008180D"/>
    <w:rsid w:val="0008208E"/>
    <w:rsid w:val="000829AB"/>
    <w:rsid w:val="00082C45"/>
    <w:rsid w:val="00082D87"/>
    <w:rsid w:val="00082F47"/>
    <w:rsid w:val="00083376"/>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901"/>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25"/>
    <w:rsid w:val="000D31CE"/>
    <w:rsid w:val="000D36D0"/>
    <w:rsid w:val="000D403C"/>
    <w:rsid w:val="000D440A"/>
    <w:rsid w:val="000D493D"/>
    <w:rsid w:val="000D49BE"/>
    <w:rsid w:val="000D4F6A"/>
    <w:rsid w:val="000D508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57C"/>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A20"/>
    <w:rsid w:val="00112EDD"/>
    <w:rsid w:val="0011339C"/>
    <w:rsid w:val="00113E16"/>
    <w:rsid w:val="0011425B"/>
    <w:rsid w:val="00114513"/>
    <w:rsid w:val="001146A6"/>
    <w:rsid w:val="00114951"/>
    <w:rsid w:val="00114B14"/>
    <w:rsid w:val="0011558A"/>
    <w:rsid w:val="001157FE"/>
    <w:rsid w:val="00115903"/>
    <w:rsid w:val="0011599B"/>
    <w:rsid w:val="00115B29"/>
    <w:rsid w:val="00115B64"/>
    <w:rsid w:val="00115CE3"/>
    <w:rsid w:val="0011656F"/>
    <w:rsid w:val="0011686D"/>
    <w:rsid w:val="00116A1E"/>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9F9"/>
    <w:rsid w:val="00145B63"/>
    <w:rsid w:val="00145DEE"/>
    <w:rsid w:val="00146037"/>
    <w:rsid w:val="00146248"/>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5BDE"/>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47"/>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505"/>
    <w:rsid w:val="0019377D"/>
    <w:rsid w:val="00193DA0"/>
    <w:rsid w:val="0019467A"/>
    <w:rsid w:val="001946CD"/>
    <w:rsid w:val="00194DDA"/>
    <w:rsid w:val="001951F5"/>
    <w:rsid w:val="00195EA7"/>
    <w:rsid w:val="00195EB5"/>
    <w:rsid w:val="0019661F"/>
    <w:rsid w:val="00196970"/>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84D"/>
    <w:rsid w:val="001A7CF7"/>
    <w:rsid w:val="001B02F7"/>
    <w:rsid w:val="001B06E5"/>
    <w:rsid w:val="001B0B04"/>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09A"/>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3EF"/>
    <w:rsid w:val="001D64B4"/>
    <w:rsid w:val="001D681F"/>
    <w:rsid w:val="001D7112"/>
    <w:rsid w:val="001D7490"/>
    <w:rsid w:val="001E00B5"/>
    <w:rsid w:val="001E032E"/>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4FF4"/>
    <w:rsid w:val="001F5EA9"/>
    <w:rsid w:val="001F6269"/>
    <w:rsid w:val="001F630F"/>
    <w:rsid w:val="001F6851"/>
    <w:rsid w:val="001F6CD7"/>
    <w:rsid w:val="001F6FC8"/>
    <w:rsid w:val="001F7AF1"/>
    <w:rsid w:val="001F7C91"/>
    <w:rsid w:val="00200147"/>
    <w:rsid w:val="00200253"/>
    <w:rsid w:val="00200A70"/>
    <w:rsid w:val="00200CA7"/>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70"/>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2F7"/>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D1E"/>
    <w:rsid w:val="00222098"/>
    <w:rsid w:val="00222196"/>
    <w:rsid w:val="0022248B"/>
    <w:rsid w:val="00223129"/>
    <w:rsid w:val="002235D0"/>
    <w:rsid w:val="00223860"/>
    <w:rsid w:val="00223E82"/>
    <w:rsid w:val="002243B4"/>
    <w:rsid w:val="00224693"/>
    <w:rsid w:val="0022483E"/>
    <w:rsid w:val="00224B14"/>
    <w:rsid w:val="00225A27"/>
    <w:rsid w:val="00225C68"/>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289"/>
    <w:rsid w:val="00235AD4"/>
    <w:rsid w:val="00235C66"/>
    <w:rsid w:val="002362AC"/>
    <w:rsid w:val="00236B30"/>
    <w:rsid w:val="00236D22"/>
    <w:rsid w:val="00237B3E"/>
    <w:rsid w:val="0024036B"/>
    <w:rsid w:val="002403CB"/>
    <w:rsid w:val="002405A7"/>
    <w:rsid w:val="0024065A"/>
    <w:rsid w:val="002411A9"/>
    <w:rsid w:val="0024144A"/>
    <w:rsid w:val="00241A9E"/>
    <w:rsid w:val="00241C61"/>
    <w:rsid w:val="00241D74"/>
    <w:rsid w:val="0024211D"/>
    <w:rsid w:val="002423E1"/>
    <w:rsid w:val="002425A9"/>
    <w:rsid w:val="00242826"/>
    <w:rsid w:val="00242895"/>
    <w:rsid w:val="00242D1B"/>
    <w:rsid w:val="00243BD6"/>
    <w:rsid w:val="00243CBC"/>
    <w:rsid w:val="00245358"/>
    <w:rsid w:val="00245B0B"/>
    <w:rsid w:val="00245D34"/>
    <w:rsid w:val="002461C1"/>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2CE4"/>
    <w:rsid w:val="00263D39"/>
    <w:rsid w:val="00263DFB"/>
    <w:rsid w:val="00263EDE"/>
    <w:rsid w:val="002640D7"/>
    <w:rsid w:val="00264604"/>
    <w:rsid w:val="002646D3"/>
    <w:rsid w:val="002646EC"/>
    <w:rsid w:val="002648B0"/>
    <w:rsid w:val="00264E59"/>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13B"/>
    <w:rsid w:val="00277779"/>
    <w:rsid w:val="002778FE"/>
    <w:rsid w:val="00277A2C"/>
    <w:rsid w:val="00277A2E"/>
    <w:rsid w:val="00280833"/>
    <w:rsid w:val="00280CB6"/>
    <w:rsid w:val="00280F95"/>
    <w:rsid w:val="002811FC"/>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A0B"/>
    <w:rsid w:val="00287CA0"/>
    <w:rsid w:val="00290B75"/>
    <w:rsid w:val="00290F86"/>
    <w:rsid w:val="002911A8"/>
    <w:rsid w:val="0029147C"/>
    <w:rsid w:val="00291619"/>
    <w:rsid w:val="00291E73"/>
    <w:rsid w:val="00291E9E"/>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C9E"/>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0E1F"/>
    <w:rsid w:val="002B139A"/>
    <w:rsid w:val="002B14E3"/>
    <w:rsid w:val="002B1547"/>
    <w:rsid w:val="002B168F"/>
    <w:rsid w:val="002B18BF"/>
    <w:rsid w:val="002B18CD"/>
    <w:rsid w:val="002B1D7C"/>
    <w:rsid w:val="002B1EBB"/>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28"/>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4E12"/>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926"/>
    <w:rsid w:val="002E2B09"/>
    <w:rsid w:val="002E3647"/>
    <w:rsid w:val="002E389B"/>
    <w:rsid w:val="002E3943"/>
    <w:rsid w:val="002E5750"/>
    <w:rsid w:val="002E5987"/>
    <w:rsid w:val="002E5B3F"/>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B6B"/>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27F57"/>
    <w:rsid w:val="00330745"/>
    <w:rsid w:val="00330C12"/>
    <w:rsid w:val="00330F5B"/>
    <w:rsid w:val="00331BDF"/>
    <w:rsid w:val="00331C3C"/>
    <w:rsid w:val="00331FCD"/>
    <w:rsid w:val="00331FE5"/>
    <w:rsid w:val="0033212D"/>
    <w:rsid w:val="0033289C"/>
    <w:rsid w:val="00332F55"/>
    <w:rsid w:val="0033362F"/>
    <w:rsid w:val="00333A64"/>
    <w:rsid w:val="00333A79"/>
    <w:rsid w:val="00333AB6"/>
    <w:rsid w:val="00333D64"/>
    <w:rsid w:val="00333DB9"/>
    <w:rsid w:val="00334319"/>
    <w:rsid w:val="00334DE2"/>
    <w:rsid w:val="00334ECA"/>
    <w:rsid w:val="00335547"/>
    <w:rsid w:val="00335CA3"/>
    <w:rsid w:val="00335FAF"/>
    <w:rsid w:val="00336205"/>
    <w:rsid w:val="0033634F"/>
    <w:rsid w:val="00337D96"/>
    <w:rsid w:val="00340289"/>
    <w:rsid w:val="00340834"/>
    <w:rsid w:val="003412E3"/>
    <w:rsid w:val="003419A4"/>
    <w:rsid w:val="00341D8E"/>
    <w:rsid w:val="00341E1C"/>
    <w:rsid w:val="00342223"/>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53"/>
    <w:rsid w:val="00346326"/>
    <w:rsid w:val="00346607"/>
    <w:rsid w:val="00346C9B"/>
    <w:rsid w:val="00346CFA"/>
    <w:rsid w:val="00347D7E"/>
    <w:rsid w:val="00350256"/>
    <w:rsid w:val="003510E8"/>
    <w:rsid w:val="003518AA"/>
    <w:rsid w:val="00351E24"/>
    <w:rsid w:val="00351F01"/>
    <w:rsid w:val="0035217B"/>
    <w:rsid w:val="00352EA4"/>
    <w:rsid w:val="00352FDE"/>
    <w:rsid w:val="00354B22"/>
    <w:rsid w:val="00354F8F"/>
    <w:rsid w:val="00355042"/>
    <w:rsid w:val="0035585A"/>
    <w:rsid w:val="00355F74"/>
    <w:rsid w:val="00356946"/>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1CA9"/>
    <w:rsid w:val="0037207D"/>
    <w:rsid w:val="003727A3"/>
    <w:rsid w:val="00372B86"/>
    <w:rsid w:val="00372EDF"/>
    <w:rsid w:val="00373056"/>
    <w:rsid w:val="003739AB"/>
    <w:rsid w:val="003739DA"/>
    <w:rsid w:val="0037402E"/>
    <w:rsid w:val="00374048"/>
    <w:rsid w:val="00374E2E"/>
    <w:rsid w:val="00374EA8"/>
    <w:rsid w:val="003758AE"/>
    <w:rsid w:val="00375CBB"/>
    <w:rsid w:val="00376690"/>
    <w:rsid w:val="00376BAC"/>
    <w:rsid w:val="003771E5"/>
    <w:rsid w:val="00377284"/>
    <w:rsid w:val="00377DD1"/>
    <w:rsid w:val="0038133A"/>
    <w:rsid w:val="00381ACD"/>
    <w:rsid w:val="00382908"/>
    <w:rsid w:val="00382DBE"/>
    <w:rsid w:val="00382E3F"/>
    <w:rsid w:val="00383023"/>
    <w:rsid w:val="0038329A"/>
    <w:rsid w:val="00383318"/>
    <w:rsid w:val="003833CE"/>
    <w:rsid w:val="00383676"/>
    <w:rsid w:val="0038380B"/>
    <w:rsid w:val="00383CD3"/>
    <w:rsid w:val="00384190"/>
    <w:rsid w:val="003842E3"/>
    <w:rsid w:val="0038435E"/>
    <w:rsid w:val="003845EE"/>
    <w:rsid w:val="00384889"/>
    <w:rsid w:val="00384E49"/>
    <w:rsid w:val="00385067"/>
    <w:rsid w:val="00385699"/>
    <w:rsid w:val="00385816"/>
    <w:rsid w:val="00385B87"/>
    <w:rsid w:val="00385CE8"/>
    <w:rsid w:val="0038600F"/>
    <w:rsid w:val="00386263"/>
    <w:rsid w:val="003862C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BF4"/>
    <w:rsid w:val="00394F5D"/>
    <w:rsid w:val="00395593"/>
    <w:rsid w:val="00395850"/>
    <w:rsid w:val="00395D55"/>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934"/>
    <w:rsid w:val="003A6A56"/>
    <w:rsid w:val="003A6A6A"/>
    <w:rsid w:val="003A6D87"/>
    <w:rsid w:val="003A73CD"/>
    <w:rsid w:val="003A7426"/>
    <w:rsid w:val="003A767A"/>
    <w:rsid w:val="003A774F"/>
    <w:rsid w:val="003A77AA"/>
    <w:rsid w:val="003A787B"/>
    <w:rsid w:val="003A790E"/>
    <w:rsid w:val="003A7C91"/>
    <w:rsid w:val="003B1292"/>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D6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1DA"/>
    <w:rsid w:val="003E0C02"/>
    <w:rsid w:val="003E0DF8"/>
    <w:rsid w:val="003E0E76"/>
    <w:rsid w:val="003E0FCD"/>
    <w:rsid w:val="003E12DD"/>
    <w:rsid w:val="003E1C8C"/>
    <w:rsid w:val="003E26FA"/>
    <w:rsid w:val="003E27C5"/>
    <w:rsid w:val="003E314F"/>
    <w:rsid w:val="003E342A"/>
    <w:rsid w:val="003E3623"/>
    <w:rsid w:val="003E366F"/>
    <w:rsid w:val="003E3960"/>
    <w:rsid w:val="003E40EF"/>
    <w:rsid w:val="003E4570"/>
    <w:rsid w:val="003E46EF"/>
    <w:rsid w:val="003E4A67"/>
    <w:rsid w:val="003E6457"/>
    <w:rsid w:val="003E653D"/>
    <w:rsid w:val="003E6842"/>
    <w:rsid w:val="003E74CB"/>
    <w:rsid w:val="003E7949"/>
    <w:rsid w:val="003E79CE"/>
    <w:rsid w:val="003E7D16"/>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652"/>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4D97"/>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1CB6"/>
    <w:rsid w:val="0041234E"/>
    <w:rsid w:val="004126A5"/>
    <w:rsid w:val="004126E2"/>
    <w:rsid w:val="00412DB4"/>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27"/>
    <w:rsid w:val="0042518D"/>
    <w:rsid w:val="004252DA"/>
    <w:rsid w:val="00425477"/>
    <w:rsid w:val="00425F5E"/>
    <w:rsid w:val="004262D3"/>
    <w:rsid w:val="004263F1"/>
    <w:rsid w:val="00426973"/>
    <w:rsid w:val="00427640"/>
    <w:rsid w:val="00427D37"/>
    <w:rsid w:val="00427F50"/>
    <w:rsid w:val="00430171"/>
    <w:rsid w:val="004302A8"/>
    <w:rsid w:val="004305A9"/>
    <w:rsid w:val="004305BF"/>
    <w:rsid w:val="004308DF"/>
    <w:rsid w:val="00430AD7"/>
    <w:rsid w:val="00430DAA"/>
    <w:rsid w:val="00430DEC"/>
    <w:rsid w:val="0043182A"/>
    <w:rsid w:val="00431890"/>
    <w:rsid w:val="00431962"/>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47AF5"/>
    <w:rsid w:val="004508C9"/>
    <w:rsid w:val="00450A0A"/>
    <w:rsid w:val="004517FE"/>
    <w:rsid w:val="0045190E"/>
    <w:rsid w:val="00451C8A"/>
    <w:rsid w:val="00451E0E"/>
    <w:rsid w:val="004522E2"/>
    <w:rsid w:val="0045242F"/>
    <w:rsid w:val="00452BE8"/>
    <w:rsid w:val="00452E3D"/>
    <w:rsid w:val="00453532"/>
    <w:rsid w:val="00453934"/>
    <w:rsid w:val="00453F03"/>
    <w:rsid w:val="00453FD4"/>
    <w:rsid w:val="004545AF"/>
    <w:rsid w:val="004559F5"/>
    <w:rsid w:val="00455F8F"/>
    <w:rsid w:val="00455FD3"/>
    <w:rsid w:val="004560F9"/>
    <w:rsid w:val="00456901"/>
    <w:rsid w:val="0045744F"/>
    <w:rsid w:val="00457760"/>
    <w:rsid w:val="00460588"/>
    <w:rsid w:val="00460780"/>
    <w:rsid w:val="00460979"/>
    <w:rsid w:val="00460A57"/>
    <w:rsid w:val="00460C80"/>
    <w:rsid w:val="00460DD2"/>
    <w:rsid w:val="00461436"/>
    <w:rsid w:val="004616E6"/>
    <w:rsid w:val="00462591"/>
    <w:rsid w:val="00462622"/>
    <w:rsid w:val="00462715"/>
    <w:rsid w:val="004627DD"/>
    <w:rsid w:val="0046308F"/>
    <w:rsid w:val="00463203"/>
    <w:rsid w:val="004634EA"/>
    <w:rsid w:val="00464923"/>
    <w:rsid w:val="00464A04"/>
    <w:rsid w:val="004651AA"/>
    <w:rsid w:val="0046735D"/>
    <w:rsid w:val="0046748A"/>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04E"/>
    <w:rsid w:val="00483143"/>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28FD"/>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1B"/>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0C3"/>
    <w:rsid w:val="004C491E"/>
    <w:rsid w:val="004C4D5B"/>
    <w:rsid w:val="004C54CC"/>
    <w:rsid w:val="004C5D84"/>
    <w:rsid w:val="004C5D85"/>
    <w:rsid w:val="004C5F26"/>
    <w:rsid w:val="004C64CB"/>
    <w:rsid w:val="004C676F"/>
    <w:rsid w:val="004C6CD8"/>
    <w:rsid w:val="004C6F5C"/>
    <w:rsid w:val="004C7C4D"/>
    <w:rsid w:val="004C7D34"/>
    <w:rsid w:val="004D0075"/>
    <w:rsid w:val="004D1079"/>
    <w:rsid w:val="004D15C4"/>
    <w:rsid w:val="004D1E10"/>
    <w:rsid w:val="004D1FCE"/>
    <w:rsid w:val="004D22C8"/>
    <w:rsid w:val="004D3F8F"/>
    <w:rsid w:val="004D486A"/>
    <w:rsid w:val="004D4F0C"/>
    <w:rsid w:val="004D517B"/>
    <w:rsid w:val="004D55F1"/>
    <w:rsid w:val="004D5C6D"/>
    <w:rsid w:val="004E0BB0"/>
    <w:rsid w:val="004E1457"/>
    <w:rsid w:val="004E180A"/>
    <w:rsid w:val="004E39A0"/>
    <w:rsid w:val="004E40C2"/>
    <w:rsid w:val="004E4A64"/>
    <w:rsid w:val="004E4E0A"/>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60A"/>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738"/>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3F5C"/>
    <w:rsid w:val="00504D09"/>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1C83"/>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7A"/>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483"/>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AE3"/>
    <w:rsid w:val="00561C96"/>
    <w:rsid w:val="00562779"/>
    <w:rsid w:val="00562CD4"/>
    <w:rsid w:val="0056399B"/>
    <w:rsid w:val="005639E4"/>
    <w:rsid w:val="005645F5"/>
    <w:rsid w:val="00564C25"/>
    <w:rsid w:val="005656CE"/>
    <w:rsid w:val="00565BBA"/>
    <w:rsid w:val="00565E74"/>
    <w:rsid w:val="0056609D"/>
    <w:rsid w:val="005663C0"/>
    <w:rsid w:val="00566D61"/>
    <w:rsid w:val="005674A6"/>
    <w:rsid w:val="0056756C"/>
    <w:rsid w:val="00567775"/>
    <w:rsid w:val="0057067C"/>
    <w:rsid w:val="00571239"/>
    <w:rsid w:val="00571753"/>
    <w:rsid w:val="00571CE6"/>
    <w:rsid w:val="00572494"/>
    <w:rsid w:val="0057249F"/>
    <w:rsid w:val="00572CBC"/>
    <w:rsid w:val="00572FD8"/>
    <w:rsid w:val="0057340E"/>
    <w:rsid w:val="005739D1"/>
    <w:rsid w:val="00573C67"/>
    <w:rsid w:val="00573D91"/>
    <w:rsid w:val="00573EFB"/>
    <w:rsid w:val="00573FF8"/>
    <w:rsid w:val="00574B26"/>
    <w:rsid w:val="00574BC6"/>
    <w:rsid w:val="00574D3C"/>
    <w:rsid w:val="00575043"/>
    <w:rsid w:val="005750BA"/>
    <w:rsid w:val="0057510E"/>
    <w:rsid w:val="005754B4"/>
    <w:rsid w:val="0057576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357"/>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75A"/>
    <w:rsid w:val="005A1FF1"/>
    <w:rsid w:val="005A21E2"/>
    <w:rsid w:val="005A2273"/>
    <w:rsid w:val="005A3032"/>
    <w:rsid w:val="005A3069"/>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1E7"/>
    <w:rsid w:val="005B2680"/>
    <w:rsid w:val="005B2762"/>
    <w:rsid w:val="005B3437"/>
    <w:rsid w:val="005B3852"/>
    <w:rsid w:val="005B3B55"/>
    <w:rsid w:val="005B3C40"/>
    <w:rsid w:val="005B3CA0"/>
    <w:rsid w:val="005B4296"/>
    <w:rsid w:val="005B5EF2"/>
    <w:rsid w:val="005B61CA"/>
    <w:rsid w:val="005B6DAC"/>
    <w:rsid w:val="005B71E5"/>
    <w:rsid w:val="005B72DD"/>
    <w:rsid w:val="005B7330"/>
    <w:rsid w:val="005B7530"/>
    <w:rsid w:val="005B7A65"/>
    <w:rsid w:val="005C04BD"/>
    <w:rsid w:val="005C125C"/>
    <w:rsid w:val="005C12D7"/>
    <w:rsid w:val="005C14D3"/>
    <w:rsid w:val="005C1584"/>
    <w:rsid w:val="005C19EA"/>
    <w:rsid w:val="005C1D15"/>
    <w:rsid w:val="005C239A"/>
    <w:rsid w:val="005C2C3E"/>
    <w:rsid w:val="005C36AF"/>
    <w:rsid w:val="005C3CC6"/>
    <w:rsid w:val="005C3E15"/>
    <w:rsid w:val="005C481B"/>
    <w:rsid w:val="005C572C"/>
    <w:rsid w:val="005C5826"/>
    <w:rsid w:val="005C5832"/>
    <w:rsid w:val="005C5A47"/>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3D4F"/>
    <w:rsid w:val="005D4271"/>
    <w:rsid w:val="005D496F"/>
    <w:rsid w:val="005D49CD"/>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565"/>
    <w:rsid w:val="005E2A45"/>
    <w:rsid w:val="005E31D5"/>
    <w:rsid w:val="005E333C"/>
    <w:rsid w:val="005E37D7"/>
    <w:rsid w:val="005E4031"/>
    <w:rsid w:val="005E418B"/>
    <w:rsid w:val="005E431B"/>
    <w:rsid w:val="005E46AF"/>
    <w:rsid w:val="005E4943"/>
    <w:rsid w:val="005E4D0C"/>
    <w:rsid w:val="005E4DFC"/>
    <w:rsid w:val="005E5A9A"/>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AA"/>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2AC2"/>
    <w:rsid w:val="006435ED"/>
    <w:rsid w:val="00643BDE"/>
    <w:rsid w:val="00643E0A"/>
    <w:rsid w:val="006446B7"/>
    <w:rsid w:val="00644ECC"/>
    <w:rsid w:val="00645B32"/>
    <w:rsid w:val="006462EB"/>
    <w:rsid w:val="00646930"/>
    <w:rsid w:val="00647164"/>
    <w:rsid w:val="006473E7"/>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21CF"/>
    <w:rsid w:val="006532BB"/>
    <w:rsid w:val="00653578"/>
    <w:rsid w:val="0065363C"/>
    <w:rsid w:val="0065390E"/>
    <w:rsid w:val="006539DA"/>
    <w:rsid w:val="00653B73"/>
    <w:rsid w:val="006542DE"/>
    <w:rsid w:val="00654366"/>
    <w:rsid w:val="006543C7"/>
    <w:rsid w:val="006543DA"/>
    <w:rsid w:val="00654474"/>
    <w:rsid w:val="00654AA5"/>
    <w:rsid w:val="006550E6"/>
    <w:rsid w:val="0065548F"/>
    <w:rsid w:val="00655597"/>
    <w:rsid w:val="0065640D"/>
    <w:rsid w:val="006567FD"/>
    <w:rsid w:val="00656C14"/>
    <w:rsid w:val="00656C4B"/>
    <w:rsid w:val="00656E29"/>
    <w:rsid w:val="00656F81"/>
    <w:rsid w:val="00657449"/>
    <w:rsid w:val="00657809"/>
    <w:rsid w:val="00657F2C"/>
    <w:rsid w:val="00660091"/>
    <w:rsid w:val="00660114"/>
    <w:rsid w:val="00660709"/>
    <w:rsid w:val="006611C8"/>
    <w:rsid w:val="006619A6"/>
    <w:rsid w:val="00661B9A"/>
    <w:rsid w:val="00661E7A"/>
    <w:rsid w:val="006623E6"/>
    <w:rsid w:val="00662516"/>
    <w:rsid w:val="00662B88"/>
    <w:rsid w:val="00662C19"/>
    <w:rsid w:val="00663561"/>
    <w:rsid w:val="00664423"/>
    <w:rsid w:val="006649BD"/>
    <w:rsid w:val="00664DD2"/>
    <w:rsid w:val="00664FC4"/>
    <w:rsid w:val="00665F05"/>
    <w:rsid w:val="00665FC1"/>
    <w:rsid w:val="0066635C"/>
    <w:rsid w:val="00667072"/>
    <w:rsid w:val="006670E4"/>
    <w:rsid w:val="006679F8"/>
    <w:rsid w:val="00667D79"/>
    <w:rsid w:val="006701C2"/>
    <w:rsid w:val="006708E5"/>
    <w:rsid w:val="00670986"/>
    <w:rsid w:val="006709B2"/>
    <w:rsid w:val="00670AE4"/>
    <w:rsid w:val="00670C93"/>
    <w:rsid w:val="00671361"/>
    <w:rsid w:val="00671798"/>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92B"/>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87B99"/>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2B1"/>
    <w:rsid w:val="006A43F8"/>
    <w:rsid w:val="006A45C2"/>
    <w:rsid w:val="006A47B7"/>
    <w:rsid w:val="006A4F75"/>
    <w:rsid w:val="006A50C5"/>
    <w:rsid w:val="006A54A2"/>
    <w:rsid w:val="006A5957"/>
    <w:rsid w:val="006A5A8F"/>
    <w:rsid w:val="006A5E2E"/>
    <w:rsid w:val="006A6262"/>
    <w:rsid w:val="006A68A0"/>
    <w:rsid w:val="006A68C3"/>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BA2"/>
    <w:rsid w:val="006B3C45"/>
    <w:rsid w:val="006B3F4D"/>
    <w:rsid w:val="006B44BF"/>
    <w:rsid w:val="006B4687"/>
    <w:rsid w:val="006B4C95"/>
    <w:rsid w:val="006B568D"/>
    <w:rsid w:val="006B5936"/>
    <w:rsid w:val="006B5B43"/>
    <w:rsid w:val="006B5F88"/>
    <w:rsid w:val="006B71CD"/>
    <w:rsid w:val="006B7270"/>
    <w:rsid w:val="006B7375"/>
    <w:rsid w:val="006B7B6B"/>
    <w:rsid w:val="006C0286"/>
    <w:rsid w:val="006C05CE"/>
    <w:rsid w:val="006C06EB"/>
    <w:rsid w:val="006C095A"/>
    <w:rsid w:val="006C0EAA"/>
    <w:rsid w:val="006C0F17"/>
    <w:rsid w:val="006C2046"/>
    <w:rsid w:val="006C20C9"/>
    <w:rsid w:val="006C238F"/>
    <w:rsid w:val="006C27A0"/>
    <w:rsid w:val="006C29BE"/>
    <w:rsid w:val="006C2EAF"/>
    <w:rsid w:val="006C335D"/>
    <w:rsid w:val="006C3EB7"/>
    <w:rsid w:val="006C4377"/>
    <w:rsid w:val="006C4987"/>
    <w:rsid w:val="006C4AD0"/>
    <w:rsid w:val="006C525C"/>
    <w:rsid w:val="006C5C4E"/>
    <w:rsid w:val="006C6174"/>
    <w:rsid w:val="006C66D3"/>
    <w:rsid w:val="006C6E7F"/>
    <w:rsid w:val="006C707E"/>
    <w:rsid w:val="006C7963"/>
    <w:rsid w:val="006C7CEE"/>
    <w:rsid w:val="006D076E"/>
    <w:rsid w:val="006D0784"/>
    <w:rsid w:val="006D0A41"/>
    <w:rsid w:val="006D0A53"/>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430B"/>
    <w:rsid w:val="006D5903"/>
    <w:rsid w:val="006D5904"/>
    <w:rsid w:val="006D5C4D"/>
    <w:rsid w:val="006D6063"/>
    <w:rsid w:val="006D6166"/>
    <w:rsid w:val="006D63FE"/>
    <w:rsid w:val="006D6637"/>
    <w:rsid w:val="006D684F"/>
    <w:rsid w:val="006D718B"/>
    <w:rsid w:val="006D7432"/>
    <w:rsid w:val="006D74AB"/>
    <w:rsid w:val="006D7B37"/>
    <w:rsid w:val="006D7C7A"/>
    <w:rsid w:val="006E001A"/>
    <w:rsid w:val="006E00B4"/>
    <w:rsid w:val="006E0932"/>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98A"/>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79F"/>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3FFE"/>
    <w:rsid w:val="00724302"/>
    <w:rsid w:val="0072464C"/>
    <w:rsid w:val="00724685"/>
    <w:rsid w:val="00724DD9"/>
    <w:rsid w:val="00724E6B"/>
    <w:rsid w:val="00725540"/>
    <w:rsid w:val="00725B79"/>
    <w:rsid w:val="00726E50"/>
    <w:rsid w:val="00730802"/>
    <w:rsid w:val="00730B33"/>
    <w:rsid w:val="00731C11"/>
    <w:rsid w:val="00731E4A"/>
    <w:rsid w:val="00731E5F"/>
    <w:rsid w:val="00732000"/>
    <w:rsid w:val="00732019"/>
    <w:rsid w:val="007322A1"/>
    <w:rsid w:val="007324D9"/>
    <w:rsid w:val="00732B32"/>
    <w:rsid w:val="00732EAF"/>
    <w:rsid w:val="0073366A"/>
    <w:rsid w:val="00733A39"/>
    <w:rsid w:val="00733C98"/>
    <w:rsid w:val="00734B49"/>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47B"/>
    <w:rsid w:val="0075170F"/>
    <w:rsid w:val="007519C9"/>
    <w:rsid w:val="007526A1"/>
    <w:rsid w:val="0075295A"/>
    <w:rsid w:val="00752978"/>
    <w:rsid w:val="00752D02"/>
    <w:rsid w:val="007530C0"/>
    <w:rsid w:val="007533D1"/>
    <w:rsid w:val="00754501"/>
    <w:rsid w:val="00754529"/>
    <w:rsid w:val="0075458C"/>
    <w:rsid w:val="00754A58"/>
    <w:rsid w:val="00754C30"/>
    <w:rsid w:val="00754C5A"/>
    <w:rsid w:val="0075558D"/>
    <w:rsid w:val="007561BD"/>
    <w:rsid w:val="00756228"/>
    <w:rsid w:val="00756513"/>
    <w:rsid w:val="007567A2"/>
    <w:rsid w:val="00756AB6"/>
    <w:rsid w:val="00756B92"/>
    <w:rsid w:val="00756D13"/>
    <w:rsid w:val="00757432"/>
    <w:rsid w:val="007578DA"/>
    <w:rsid w:val="007600B6"/>
    <w:rsid w:val="0076100C"/>
    <w:rsid w:val="00761CE5"/>
    <w:rsid w:val="007623CB"/>
    <w:rsid w:val="00763132"/>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0E0"/>
    <w:rsid w:val="007733CF"/>
    <w:rsid w:val="007735A1"/>
    <w:rsid w:val="00773B4C"/>
    <w:rsid w:val="00774079"/>
    <w:rsid w:val="00774D63"/>
    <w:rsid w:val="00775439"/>
    <w:rsid w:val="00775F7E"/>
    <w:rsid w:val="0077677F"/>
    <w:rsid w:val="00776B48"/>
    <w:rsid w:val="00776D50"/>
    <w:rsid w:val="00777365"/>
    <w:rsid w:val="00777564"/>
    <w:rsid w:val="00780DC4"/>
    <w:rsid w:val="007810CC"/>
    <w:rsid w:val="0078159B"/>
    <w:rsid w:val="007822D5"/>
    <w:rsid w:val="00782428"/>
    <w:rsid w:val="00782844"/>
    <w:rsid w:val="0078346C"/>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01"/>
    <w:rsid w:val="007924D5"/>
    <w:rsid w:val="007929D4"/>
    <w:rsid w:val="00792AC5"/>
    <w:rsid w:val="00793031"/>
    <w:rsid w:val="00793D01"/>
    <w:rsid w:val="00793D84"/>
    <w:rsid w:val="00793E25"/>
    <w:rsid w:val="00793EF3"/>
    <w:rsid w:val="00793F38"/>
    <w:rsid w:val="00794213"/>
    <w:rsid w:val="00795690"/>
    <w:rsid w:val="00796E0C"/>
    <w:rsid w:val="00797201"/>
    <w:rsid w:val="00797545"/>
    <w:rsid w:val="007979C7"/>
    <w:rsid w:val="00797C10"/>
    <w:rsid w:val="007A06E6"/>
    <w:rsid w:val="007A1877"/>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59E"/>
    <w:rsid w:val="007A7A0D"/>
    <w:rsid w:val="007B04E2"/>
    <w:rsid w:val="007B091A"/>
    <w:rsid w:val="007B0AFF"/>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B79CD"/>
    <w:rsid w:val="007B7A72"/>
    <w:rsid w:val="007C00F8"/>
    <w:rsid w:val="007C018B"/>
    <w:rsid w:val="007C0477"/>
    <w:rsid w:val="007C04FC"/>
    <w:rsid w:val="007C0B98"/>
    <w:rsid w:val="007C149C"/>
    <w:rsid w:val="007C1611"/>
    <w:rsid w:val="007C170C"/>
    <w:rsid w:val="007C207E"/>
    <w:rsid w:val="007C2DD3"/>
    <w:rsid w:val="007C3443"/>
    <w:rsid w:val="007C37E6"/>
    <w:rsid w:val="007C3966"/>
    <w:rsid w:val="007C4050"/>
    <w:rsid w:val="007C473C"/>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48C"/>
    <w:rsid w:val="007E16C8"/>
    <w:rsid w:val="007E1843"/>
    <w:rsid w:val="007E208A"/>
    <w:rsid w:val="007E24C9"/>
    <w:rsid w:val="007E25A6"/>
    <w:rsid w:val="007E26FB"/>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07"/>
    <w:rsid w:val="007F5199"/>
    <w:rsid w:val="007F52CE"/>
    <w:rsid w:val="007F54C9"/>
    <w:rsid w:val="007F6594"/>
    <w:rsid w:val="007F6BED"/>
    <w:rsid w:val="007F6F5E"/>
    <w:rsid w:val="007F6FD4"/>
    <w:rsid w:val="007F7523"/>
    <w:rsid w:val="007F768B"/>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106"/>
    <w:rsid w:val="008043B0"/>
    <w:rsid w:val="00804500"/>
    <w:rsid w:val="00804588"/>
    <w:rsid w:val="008045C2"/>
    <w:rsid w:val="00804CF2"/>
    <w:rsid w:val="00805C19"/>
    <w:rsid w:val="008062F2"/>
    <w:rsid w:val="0080653B"/>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4851"/>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BC2"/>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41F"/>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550"/>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81"/>
    <w:rsid w:val="008A16CF"/>
    <w:rsid w:val="008A1C82"/>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0FE6"/>
    <w:rsid w:val="008C1807"/>
    <w:rsid w:val="008C2B14"/>
    <w:rsid w:val="008C3225"/>
    <w:rsid w:val="008C41A4"/>
    <w:rsid w:val="008C4615"/>
    <w:rsid w:val="008C5189"/>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5AD"/>
    <w:rsid w:val="008D4786"/>
    <w:rsid w:val="008D50AD"/>
    <w:rsid w:val="008D54F0"/>
    <w:rsid w:val="008D551F"/>
    <w:rsid w:val="008D5767"/>
    <w:rsid w:val="008D581D"/>
    <w:rsid w:val="008D5866"/>
    <w:rsid w:val="008D5AFF"/>
    <w:rsid w:val="008D5B41"/>
    <w:rsid w:val="008D647E"/>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4D"/>
    <w:rsid w:val="008E5E54"/>
    <w:rsid w:val="008E6071"/>
    <w:rsid w:val="008E6288"/>
    <w:rsid w:val="008E6552"/>
    <w:rsid w:val="008E6841"/>
    <w:rsid w:val="008E6A78"/>
    <w:rsid w:val="008E6DFC"/>
    <w:rsid w:val="008E6E63"/>
    <w:rsid w:val="008E72DA"/>
    <w:rsid w:val="008E7CD8"/>
    <w:rsid w:val="008F028A"/>
    <w:rsid w:val="008F0401"/>
    <w:rsid w:val="008F0515"/>
    <w:rsid w:val="008F0AA2"/>
    <w:rsid w:val="008F0C1B"/>
    <w:rsid w:val="008F0F79"/>
    <w:rsid w:val="008F1086"/>
    <w:rsid w:val="008F1592"/>
    <w:rsid w:val="008F1E75"/>
    <w:rsid w:val="008F2162"/>
    <w:rsid w:val="008F229E"/>
    <w:rsid w:val="008F289B"/>
    <w:rsid w:val="008F3CF7"/>
    <w:rsid w:val="008F45FD"/>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3FD6"/>
    <w:rsid w:val="0090447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270F"/>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AF9"/>
    <w:rsid w:val="00923C74"/>
    <w:rsid w:val="00923FD1"/>
    <w:rsid w:val="00925B2A"/>
    <w:rsid w:val="00926360"/>
    <w:rsid w:val="00927121"/>
    <w:rsid w:val="0092713D"/>
    <w:rsid w:val="009271F0"/>
    <w:rsid w:val="009276C8"/>
    <w:rsid w:val="009279FC"/>
    <w:rsid w:val="00927F75"/>
    <w:rsid w:val="0093192E"/>
    <w:rsid w:val="00931A28"/>
    <w:rsid w:val="00931F29"/>
    <w:rsid w:val="00933395"/>
    <w:rsid w:val="009338E9"/>
    <w:rsid w:val="00933F6E"/>
    <w:rsid w:val="00934422"/>
    <w:rsid w:val="009348D6"/>
    <w:rsid w:val="00934A60"/>
    <w:rsid w:val="00934DBC"/>
    <w:rsid w:val="00935AAC"/>
    <w:rsid w:val="00935F61"/>
    <w:rsid w:val="0093654D"/>
    <w:rsid w:val="00936D94"/>
    <w:rsid w:val="00937969"/>
    <w:rsid w:val="009400F2"/>
    <w:rsid w:val="009402C8"/>
    <w:rsid w:val="00940519"/>
    <w:rsid w:val="009405A0"/>
    <w:rsid w:val="0094089F"/>
    <w:rsid w:val="00940FF4"/>
    <w:rsid w:val="00941008"/>
    <w:rsid w:val="00941289"/>
    <w:rsid w:val="0094167A"/>
    <w:rsid w:val="00942134"/>
    <w:rsid w:val="00942208"/>
    <w:rsid w:val="00942539"/>
    <w:rsid w:val="00942613"/>
    <w:rsid w:val="009427EC"/>
    <w:rsid w:val="0094285C"/>
    <w:rsid w:val="00943336"/>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633"/>
    <w:rsid w:val="00954A7B"/>
    <w:rsid w:val="00954AD4"/>
    <w:rsid w:val="00954F8F"/>
    <w:rsid w:val="00955664"/>
    <w:rsid w:val="00956085"/>
    <w:rsid w:val="00956208"/>
    <w:rsid w:val="00956245"/>
    <w:rsid w:val="009562E5"/>
    <w:rsid w:val="00956363"/>
    <w:rsid w:val="0095698B"/>
    <w:rsid w:val="0095755A"/>
    <w:rsid w:val="009575BD"/>
    <w:rsid w:val="009576AE"/>
    <w:rsid w:val="00957CA2"/>
    <w:rsid w:val="00957FE3"/>
    <w:rsid w:val="009608A8"/>
    <w:rsid w:val="00960CF4"/>
    <w:rsid w:val="00960D4C"/>
    <w:rsid w:val="00961A1F"/>
    <w:rsid w:val="009623A5"/>
    <w:rsid w:val="00962C3F"/>
    <w:rsid w:val="00962F5B"/>
    <w:rsid w:val="00963728"/>
    <w:rsid w:val="0096488A"/>
    <w:rsid w:val="00964DF9"/>
    <w:rsid w:val="00964EDC"/>
    <w:rsid w:val="009653EA"/>
    <w:rsid w:val="009655A5"/>
    <w:rsid w:val="00965AB4"/>
    <w:rsid w:val="00965E33"/>
    <w:rsid w:val="0096699B"/>
    <w:rsid w:val="00966AD6"/>
    <w:rsid w:val="00970161"/>
    <w:rsid w:val="0097074E"/>
    <w:rsid w:val="00970AA2"/>
    <w:rsid w:val="00970C9D"/>
    <w:rsid w:val="00970F34"/>
    <w:rsid w:val="00971220"/>
    <w:rsid w:val="00971335"/>
    <w:rsid w:val="009721AB"/>
    <w:rsid w:val="00972BE0"/>
    <w:rsid w:val="0097429A"/>
    <w:rsid w:val="0097459A"/>
    <w:rsid w:val="009747C8"/>
    <w:rsid w:val="00974D69"/>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059"/>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5F5D"/>
    <w:rsid w:val="009961AA"/>
    <w:rsid w:val="00996A00"/>
    <w:rsid w:val="00996ACF"/>
    <w:rsid w:val="00996D56"/>
    <w:rsid w:val="009A0411"/>
    <w:rsid w:val="009A0F7D"/>
    <w:rsid w:val="009A112A"/>
    <w:rsid w:val="009A168E"/>
    <w:rsid w:val="009A17F0"/>
    <w:rsid w:val="009A191C"/>
    <w:rsid w:val="009A1E76"/>
    <w:rsid w:val="009A1F32"/>
    <w:rsid w:val="009A2271"/>
    <w:rsid w:val="009A29CB"/>
    <w:rsid w:val="009A2C98"/>
    <w:rsid w:val="009A3232"/>
    <w:rsid w:val="009A387B"/>
    <w:rsid w:val="009A38D8"/>
    <w:rsid w:val="009A3A83"/>
    <w:rsid w:val="009A4C06"/>
    <w:rsid w:val="009A4F7F"/>
    <w:rsid w:val="009A55B4"/>
    <w:rsid w:val="009A573D"/>
    <w:rsid w:val="009A59A0"/>
    <w:rsid w:val="009A6387"/>
    <w:rsid w:val="009A6609"/>
    <w:rsid w:val="009A666D"/>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2E"/>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2F41"/>
    <w:rsid w:val="009C33DA"/>
    <w:rsid w:val="009C3B5E"/>
    <w:rsid w:val="009C4823"/>
    <w:rsid w:val="009C48D6"/>
    <w:rsid w:val="009C4CC2"/>
    <w:rsid w:val="009C4CD8"/>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D72"/>
    <w:rsid w:val="009D62F2"/>
    <w:rsid w:val="009D636A"/>
    <w:rsid w:val="009D7872"/>
    <w:rsid w:val="009D79B9"/>
    <w:rsid w:val="009D7A6C"/>
    <w:rsid w:val="009D7BEB"/>
    <w:rsid w:val="009D7C16"/>
    <w:rsid w:val="009D7E0C"/>
    <w:rsid w:val="009E0C8E"/>
    <w:rsid w:val="009E13DD"/>
    <w:rsid w:val="009E17D8"/>
    <w:rsid w:val="009E1943"/>
    <w:rsid w:val="009E1FED"/>
    <w:rsid w:val="009E2672"/>
    <w:rsid w:val="009E2970"/>
    <w:rsid w:val="009E2AC6"/>
    <w:rsid w:val="009E2C97"/>
    <w:rsid w:val="009E2DD4"/>
    <w:rsid w:val="009E345D"/>
    <w:rsid w:val="009E3595"/>
    <w:rsid w:val="009E3ED6"/>
    <w:rsid w:val="009E49DA"/>
    <w:rsid w:val="009E540F"/>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638"/>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07C5E"/>
    <w:rsid w:val="00A101FF"/>
    <w:rsid w:val="00A10378"/>
    <w:rsid w:val="00A10F7F"/>
    <w:rsid w:val="00A110D3"/>
    <w:rsid w:val="00A11141"/>
    <w:rsid w:val="00A116BA"/>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0E12"/>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3BCB"/>
    <w:rsid w:val="00A34349"/>
    <w:rsid w:val="00A34A7E"/>
    <w:rsid w:val="00A35984"/>
    <w:rsid w:val="00A35BCF"/>
    <w:rsid w:val="00A35F70"/>
    <w:rsid w:val="00A361BE"/>
    <w:rsid w:val="00A36257"/>
    <w:rsid w:val="00A362A7"/>
    <w:rsid w:val="00A3658D"/>
    <w:rsid w:val="00A36D6B"/>
    <w:rsid w:val="00A36E91"/>
    <w:rsid w:val="00A36FA1"/>
    <w:rsid w:val="00A36FB1"/>
    <w:rsid w:val="00A37006"/>
    <w:rsid w:val="00A37F5F"/>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334"/>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B49"/>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AE2"/>
    <w:rsid w:val="00A74D47"/>
    <w:rsid w:val="00A74F1B"/>
    <w:rsid w:val="00A750DE"/>
    <w:rsid w:val="00A75351"/>
    <w:rsid w:val="00A7540B"/>
    <w:rsid w:val="00A75C41"/>
    <w:rsid w:val="00A75ECF"/>
    <w:rsid w:val="00A76336"/>
    <w:rsid w:val="00A76B0A"/>
    <w:rsid w:val="00A76C42"/>
    <w:rsid w:val="00A77E76"/>
    <w:rsid w:val="00A8038A"/>
    <w:rsid w:val="00A8046B"/>
    <w:rsid w:val="00A806A6"/>
    <w:rsid w:val="00A80C64"/>
    <w:rsid w:val="00A80D4B"/>
    <w:rsid w:val="00A815D1"/>
    <w:rsid w:val="00A81749"/>
    <w:rsid w:val="00A81FAF"/>
    <w:rsid w:val="00A81FDB"/>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679"/>
    <w:rsid w:val="00A909F3"/>
    <w:rsid w:val="00A90A20"/>
    <w:rsid w:val="00A90BEF"/>
    <w:rsid w:val="00A90FA3"/>
    <w:rsid w:val="00A91557"/>
    <w:rsid w:val="00A91A45"/>
    <w:rsid w:val="00A91C70"/>
    <w:rsid w:val="00A91C7C"/>
    <w:rsid w:val="00A91F18"/>
    <w:rsid w:val="00A92212"/>
    <w:rsid w:val="00A924D9"/>
    <w:rsid w:val="00A9282E"/>
    <w:rsid w:val="00A936C6"/>
    <w:rsid w:val="00A936F6"/>
    <w:rsid w:val="00A93C19"/>
    <w:rsid w:val="00A940B9"/>
    <w:rsid w:val="00A942E9"/>
    <w:rsid w:val="00A95579"/>
    <w:rsid w:val="00A95900"/>
    <w:rsid w:val="00A95CE2"/>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5B00"/>
    <w:rsid w:val="00AA60B6"/>
    <w:rsid w:val="00AA63BE"/>
    <w:rsid w:val="00AA6927"/>
    <w:rsid w:val="00AA694E"/>
    <w:rsid w:val="00AA725C"/>
    <w:rsid w:val="00AA727B"/>
    <w:rsid w:val="00AA74E9"/>
    <w:rsid w:val="00AA7678"/>
    <w:rsid w:val="00AB04E0"/>
    <w:rsid w:val="00AB09C2"/>
    <w:rsid w:val="00AB0F63"/>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C6"/>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6F1"/>
    <w:rsid w:val="00AF3DE8"/>
    <w:rsid w:val="00AF3DEC"/>
    <w:rsid w:val="00AF3DF0"/>
    <w:rsid w:val="00AF4399"/>
    <w:rsid w:val="00AF4C07"/>
    <w:rsid w:val="00AF50CC"/>
    <w:rsid w:val="00AF58BE"/>
    <w:rsid w:val="00AF59DB"/>
    <w:rsid w:val="00AF6BCB"/>
    <w:rsid w:val="00AF6F1D"/>
    <w:rsid w:val="00AF764A"/>
    <w:rsid w:val="00AF7B20"/>
    <w:rsid w:val="00B007FD"/>
    <w:rsid w:val="00B00A2A"/>
    <w:rsid w:val="00B00AF6"/>
    <w:rsid w:val="00B00B3C"/>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685"/>
    <w:rsid w:val="00B06A2C"/>
    <w:rsid w:val="00B07326"/>
    <w:rsid w:val="00B07552"/>
    <w:rsid w:val="00B07D46"/>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2FC3"/>
    <w:rsid w:val="00B13B03"/>
    <w:rsid w:val="00B13B15"/>
    <w:rsid w:val="00B13BB7"/>
    <w:rsid w:val="00B13D88"/>
    <w:rsid w:val="00B142CA"/>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850"/>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9F"/>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B4"/>
    <w:rsid w:val="00B50606"/>
    <w:rsid w:val="00B50F59"/>
    <w:rsid w:val="00B50FFF"/>
    <w:rsid w:val="00B5162F"/>
    <w:rsid w:val="00B519DE"/>
    <w:rsid w:val="00B51A16"/>
    <w:rsid w:val="00B51DDD"/>
    <w:rsid w:val="00B51F15"/>
    <w:rsid w:val="00B53013"/>
    <w:rsid w:val="00B53182"/>
    <w:rsid w:val="00B53DDA"/>
    <w:rsid w:val="00B543EF"/>
    <w:rsid w:val="00B549B6"/>
    <w:rsid w:val="00B556FB"/>
    <w:rsid w:val="00B56256"/>
    <w:rsid w:val="00B562A7"/>
    <w:rsid w:val="00B56309"/>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5AD1"/>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992"/>
    <w:rsid w:val="00B84FA0"/>
    <w:rsid w:val="00B85001"/>
    <w:rsid w:val="00B8591C"/>
    <w:rsid w:val="00B85C2F"/>
    <w:rsid w:val="00B862E3"/>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BF5"/>
    <w:rsid w:val="00B95FB6"/>
    <w:rsid w:val="00B960A1"/>
    <w:rsid w:val="00B967FA"/>
    <w:rsid w:val="00B968AC"/>
    <w:rsid w:val="00B96B53"/>
    <w:rsid w:val="00B96C0D"/>
    <w:rsid w:val="00B96FC9"/>
    <w:rsid w:val="00B97428"/>
    <w:rsid w:val="00B97DEE"/>
    <w:rsid w:val="00BA0684"/>
    <w:rsid w:val="00BA07DE"/>
    <w:rsid w:val="00BA0D63"/>
    <w:rsid w:val="00BA11AF"/>
    <w:rsid w:val="00BA1287"/>
    <w:rsid w:val="00BA189B"/>
    <w:rsid w:val="00BA225D"/>
    <w:rsid w:val="00BA28EF"/>
    <w:rsid w:val="00BA36D9"/>
    <w:rsid w:val="00BA3A3B"/>
    <w:rsid w:val="00BA4AD2"/>
    <w:rsid w:val="00BA4B88"/>
    <w:rsid w:val="00BA51E2"/>
    <w:rsid w:val="00BA5C8B"/>
    <w:rsid w:val="00BA6364"/>
    <w:rsid w:val="00BA63E9"/>
    <w:rsid w:val="00BA660F"/>
    <w:rsid w:val="00BA6D79"/>
    <w:rsid w:val="00BA724E"/>
    <w:rsid w:val="00BA74E8"/>
    <w:rsid w:val="00BA7B8A"/>
    <w:rsid w:val="00BB01F9"/>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2B8"/>
    <w:rsid w:val="00BC64C2"/>
    <w:rsid w:val="00BC6E7F"/>
    <w:rsid w:val="00BC73D0"/>
    <w:rsid w:val="00BC7EDB"/>
    <w:rsid w:val="00BD00D9"/>
    <w:rsid w:val="00BD02B2"/>
    <w:rsid w:val="00BD11AB"/>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188E"/>
    <w:rsid w:val="00BE31F0"/>
    <w:rsid w:val="00BE3671"/>
    <w:rsid w:val="00BE38BD"/>
    <w:rsid w:val="00BE3E33"/>
    <w:rsid w:val="00BE3EDE"/>
    <w:rsid w:val="00BE46D0"/>
    <w:rsid w:val="00BE4C25"/>
    <w:rsid w:val="00BE4E2A"/>
    <w:rsid w:val="00BE5285"/>
    <w:rsid w:val="00BE5982"/>
    <w:rsid w:val="00BE6B6B"/>
    <w:rsid w:val="00BE6F54"/>
    <w:rsid w:val="00BE734B"/>
    <w:rsid w:val="00BE7626"/>
    <w:rsid w:val="00BF0159"/>
    <w:rsid w:val="00BF11EF"/>
    <w:rsid w:val="00BF12D6"/>
    <w:rsid w:val="00BF136D"/>
    <w:rsid w:val="00BF160B"/>
    <w:rsid w:val="00BF17A3"/>
    <w:rsid w:val="00BF1FF6"/>
    <w:rsid w:val="00BF235A"/>
    <w:rsid w:val="00BF238C"/>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42B"/>
    <w:rsid w:val="00C00C2D"/>
    <w:rsid w:val="00C00CF9"/>
    <w:rsid w:val="00C01092"/>
    <w:rsid w:val="00C01698"/>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7C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524"/>
    <w:rsid w:val="00C2295E"/>
    <w:rsid w:val="00C22AE7"/>
    <w:rsid w:val="00C23F21"/>
    <w:rsid w:val="00C24294"/>
    <w:rsid w:val="00C243AF"/>
    <w:rsid w:val="00C24D4A"/>
    <w:rsid w:val="00C251C3"/>
    <w:rsid w:val="00C2540D"/>
    <w:rsid w:val="00C25A90"/>
    <w:rsid w:val="00C25F72"/>
    <w:rsid w:val="00C2656B"/>
    <w:rsid w:val="00C266E3"/>
    <w:rsid w:val="00C26A02"/>
    <w:rsid w:val="00C273A0"/>
    <w:rsid w:val="00C275E0"/>
    <w:rsid w:val="00C2770C"/>
    <w:rsid w:val="00C27766"/>
    <w:rsid w:val="00C277B0"/>
    <w:rsid w:val="00C2785F"/>
    <w:rsid w:val="00C304B2"/>
    <w:rsid w:val="00C30734"/>
    <w:rsid w:val="00C308AC"/>
    <w:rsid w:val="00C31018"/>
    <w:rsid w:val="00C313A4"/>
    <w:rsid w:val="00C31710"/>
    <w:rsid w:val="00C3196A"/>
    <w:rsid w:val="00C322ED"/>
    <w:rsid w:val="00C32BF4"/>
    <w:rsid w:val="00C32D47"/>
    <w:rsid w:val="00C32E72"/>
    <w:rsid w:val="00C33230"/>
    <w:rsid w:val="00C336C6"/>
    <w:rsid w:val="00C341E5"/>
    <w:rsid w:val="00C342A3"/>
    <w:rsid w:val="00C344F9"/>
    <w:rsid w:val="00C34CF1"/>
    <w:rsid w:val="00C34FB0"/>
    <w:rsid w:val="00C3523C"/>
    <w:rsid w:val="00C35A11"/>
    <w:rsid w:val="00C35A4F"/>
    <w:rsid w:val="00C36E00"/>
    <w:rsid w:val="00C37077"/>
    <w:rsid w:val="00C37281"/>
    <w:rsid w:val="00C37399"/>
    <w:rsid w:val="00C378DD"/>
    <w:rsid w:val="00C37E5C"/>
    <w:rsid w:val="00C40016"/>
    <w:rsid w:val="00C401D7"/>
    <w:rsid w:val="00C40318"/>
    <w:rsid w:val="00C403F9"/>
    <w:rsid w:val="00C4075E"/>
    <w:rsid w:val="00C409EB"/>
    <w:rsid w:val="00C411B9"/>
    <w:rsid w:val="00C416D6"/>
    <w:rsid w:val="00C4198A"/>
    <w:rsid w:val="00C41A8F"/>
    <w:rsid w:val="00C41CEF"/>
    <w:rsid w:val="00C41D69"/>
    <w:rsid w:val="00C42472"/>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1BDA"/>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5C4"/>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CA4"/>
    <w:rsid w:val="00C91DA3"/>
    <w:rsid w:val="00C91F53"/>
    <w:rsid w:val="00C933BE"/>
    <w:rsid w:val="00C93696"/>
    <w:rsid w:val="00C93DFE"/>
    <w:rsid w:val="00C9405E"/>
    <w:rsid w:val="00C941EC"/>
    <w:rsid w:val="00C9464E"/>
    <w:rsid w:val="00C9475D"/>
    <w:rsid w:val="00C953E6"/>
    <w:rsid w:val="00C957D1"/>
    <w:rsid w:val="00C95821"/>
    <w:rsid w:val="00C95D2B"/>
    <w:rsid w:val="00C964CD"/>
    <w:rsid w:val="00C96B4C"/>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794"/>
    <w:rsid w:val="00CB2856"/>
    <w:rsid w:val="00CB29EA"/>
    <w:rsid w:val="00CB2BE7"/>
    <w:rsid w:val="00CB3049"/>
    <w:rsid w:val="00CB30BC"/>
    <w:rsid w:val="00CB324B"/>
    <w:rsid w:val="00CB3618"/>
    <w:rsid w:val="00CB4506"/>
    <w:rsid w:val="00CB45D1"/>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660"/>
    <w:rsid w:val="00CC1746"/>
    <w:rsid w:val="00CC1821"/>
    <w:rsid w:val="00CC1E77"/>
    <w:rsid w:val="00CC1E7C"/>
    <w:rsid w:val="00CC241E"/>
    <w:rsid w:val="00CC2AF5"/>
    <w:rsid w:val="00CC3472"/>
    <w:rsid w:val="00CC349B"/>
    <w:rsid w:val="00CC382C"/>
    <w:rsid w:val="00CC3DE1"/>
    <w:rsid w:val="00CC3F7D"/>
    <w:rsid w:val="00CC49E9"/>
    <w:rsid w:val="00CC4E0A"/>
    <w:rsid w:val="00CC544C"/>
    <w:rsid w:val="00CC58EB"/>
    <w:rsid w:val="00CC5BF8"/>
    <w:rsid w:val="00CC6C5E"/>
    <w:rsid w:val="00CC704D"/>
    <w:rsid w:val="00CC7394"/>
    <w:rsid w:val="00CC780C"/>
    <w:rsid w:val="00CD08AB"/>
    <w:rsid w:val="00CD106D"/>
    <w:rsid w:val="00CD119D"/>
    <w:rsid w:val="00CD1BB4"/>
    <w:rsid w:val="00CD24B8"/>
    <w:rsid w:val="00CD31C7"/>
    <w:rsid w:val="00CD365E"/>
    <w:rsid w:val="00CD3E27"/>
    <w:rsid w:val="00CD4373"/>
    <w:rsid w:val="00CD45A3"/>
    <w:rsid w:val="00CD46DB"/>
    <w:rsid w:val="00CD5093"/>
    <w:rsid w:val="00CD519A"/>
    <w:rsid w:val="00CD5807"/>
    <w:rsid w:val="00CD5879"/>
    <w:rsid w:val="00CD5C5E"/>
    <w:rsid w:val="00CD655D"/>
    <w:rsid w:val="00CD75B5"/>
    <w:rsid w:val="00CD7712"/>
    <w:rsid w:val="00CE01C1"/>
    <w:rsid w:val="00CE09C9"/>
    <w:rsid w:val="00CE140B"/>
    <w:rsid w:val="00CE144F"/>
    <w:rsid w:val="00CE1BA7"/>
    <w:rsid w:val="00CE1D45"/>
    <w:rsid w:val="00CE2136"/>
    <w:rsid w:val="00CE3329"/>
    <w:rsid w:val="00CE3E8E"/>
    <w:rsid w:val="00CE494E"/>
    <w:rsid w:val="00CE521F"/>
    <w:rsid w:val="00CE5482"/>
    <w:rsid w:val="00CE54DC"/>
    <w:rsid w:val="00CE55E2"/>
    <w:rsid w:val="00CE610E"/>
    <w:rsid w:val="00CE6EC6"/>
    <w:rsid w:val="00CE6EEE"/>
    <w:rsid w:val="00CE704A"/>
    <w:rsid w:val="00CE722B"/>
    <w:rsid w:val="00CE7308"/>
    <w:rsid w:val="00CE76E5"/>
    <w:rsid w:val="00CE7A1F"/>
    <w:rsid w:val="00CE7B3C"/>
    <w:rsid w:val="00CF0584"/>
    <w:rsid w:val="00CF0C58"/>
    <w:rsid w:val="00CF1059"/>
    <w:rsid w:val="00CF1C64"/>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7C1C"/>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1D6A"/>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3C3"/>
    <w:rsid w:val="00D36536"/>
    <w:rsid w:val="00D36701"/>
    <w:rsid w:val="00D3683A"/>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55"/>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57DDB"/>
    <w:rsid w:val="00D60567"/>
    <w:rsid w:val="00D60E79"/>
    <w:rsid w:val="00D614FB"/>
    <w:rsid w:val="00D625E5"/>
    <w:rsid w:val="00D62CE9"/>
    <w:rsid w:val="00D62F40"/>
    <w:rsid w:val="00D63680"/>
    <w:rsid w:val="00D63D6A"/>
    <w:rsid w:val="00D63FAB"/>
    <w:rsid w:val="00D6411E"/>
    <w:rsid w:val="00D64190"/>
    <w:rsid w:val="00D64938"/>
    <w:rsid w:val="00D65177"/>
    <w:rsid w:val="00D6581F"/>
    <w:rsid w:val="00D66305"/>
    <w:rsid w:val="00D66F55"/>
    <w:rsid w:val="00D67445"/>
    <w:rsid w:val="00D675C0"/>
    <w:rsid w:val="00D67DB1"/>
    <w:rsid w:val="00D701DC"/>
    <w:rsid w:val="00D70457"/>
    <w:rsid w:val="00D704F1"/>
    <w:rsid w:val="00D70787"/>
    <w:rsid w:val="00D70C6C"/>
    <w:rsid w:val="00D71827"/>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281"/>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8C"/>
    <w:rsid w:val="00D900F6"/>
    <w:rsid w:val="00D90697"/>
    <w:rsid w:val="00D9088B"/>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0C82"/>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2E5"/>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86F"/>
    <w:rsid w:val="00DC7999"/>
    <w:rsid w:val="00DC7A64"/>
    <w:rsid w:val="00DD0C3E"/>
    <w:rsid w:val="00DD12C3"/>
    <w:rsid w:val="00DD12DC"/>
    <w:rsid w:val="00DD1904"/>
    <w:rsid w:val="00DD26FA"/>
    <w:rsid w:val="00DD2F3B"/>
    <w:rsid w:val="00DD3238"/>
    <w:rsid w:val="00DD3F71"/>
    <w:rsid w:val="00DD430F"/>
    <w:rsid w:val="00DD447D"/>
    <w:rsid w:val="00DD4508"/>
    <w:rsid w:val="00DD527D"/>
    <w:rsid w:val="00DD529F"/>
    <w:rsid w:val="00DD67F2"/>
    <w:rsid w:val="00DD7372"/>
    <w:rsid w:val="00DD7FC7"/>
    <w:rsid w:val="00DE04C0"/>
    <w:rsid w:val="00DE0524"/>
    <w:rsid w:val="00DE083D"/>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3"/>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4C4"/>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10D"/>
    <w:rsid w:val="00E134BF"/>
    <w:rsid w:val="00E136F4"/>
    <w:rsid w:val="00E14348"/>
    <w:rsid w:val="00E14CC8"/>
    <w:rsid w:val="00E15446"/>
    <w:rsid w:val="00E1545E"/>
    <w:rsid w:val="00E1549C"/>
    <w:rsid w:val="00E154A2"/>
    <w:rsid w:val="00E160FC"/>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D32"/>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650"/>
    <w:rsid w:val="00E31807"/>
    <w:rsid w:val="00E31B25"/>
    <w:rsid w:val="00E31B42"/>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635"/>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92"/>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3F1"/>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113"/>
    <w:rsid w:val="00E8052B"/>
    <w:rsid w:val="00E8184D"/>
    <w:rsid w:val="00E818C9"/>
    <w:rsid w:val="00E818EE"/>
    <w:rsid w:val="00E81A2F"/>
    <w:rsid w:val="00E81D34"/>
    <w:rsid w:val="00E81DFE"/>
    <w:rsid w:val="00E81EF7"/>
    <w:rsid w:val="00E8256E"/>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C57"/>
    <w:rsid w:val="00E97FAE"/>
    <w:rsid w:val="00EA00D5"/>
    <w:rsid w:val="00EA0337"/>
    <w:rsid w:val="00EA0623"/>
    <w:rsid w:val="00EA0959"/>
    <w:rsid w:val="00EA0DDC"/>
    <w:rsid w:val="00EA17F5"/>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D53"/>
    <w:rsid w:val="00EB6E73"/>
    <w:rsid w:val="00EB6F0B"/>
    <w:rsid w:val="00EB7764"/>
    <w:rsid w:val="00EB77F0"/>
    <w:rsid w:val="00EB7905"/>
    <w:rsid w:val="00EB7A58"/>
    <w:rsid w:val="00EB7EB9"/>
    <w:rsid w:val="00EC05ED"/>
    <w:rsid w:val="00EC08E8"/>
    <w:rsid w:val="00EC0EA9"/>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743"/>
    <w:rsid w:val="00ED08B4"/>
    <w:rsid w:val="00ED09B2"/>
    <w:rsid w:val="00ED0F5F"/>
    <w:rsid w:val="00ED15BE"/>
    <w:rsid w:val="00ED1B83"/>
    <w:rsid w:val="00ED1FAF"/>
    <w:rsid w:val="00ED2366"/>
    <w:rsid w:val="00ED23D9"/>
    <w:rsid w:val="00ED2631"/>
    <w:rsid w:val="00ED288D"/>
    <w:rsid w:val="00ED3253"/>
    <w:rsid w:val="00ED3496"/>
    <w:rsid w:val="00ED359F"/>
    <w:rsid w:val="00ED3D5C"/>
    <w:rsid w:val="00ED4699"/>
    <w:rsid w:val="00ED4768"/>
    <w:rsid w:val="00ED4B4B"/>
    <w:rsid w:val="00ED4E5F"/>
    <w:rsid w:val="00ED535A"/>
    <w:rsid w:val="00ED5576"/>
    <w:rsid w:val="00ED5677"/>
    <w:rsid w:val="00ED57A3"/>
    <w:rsid w:val="00ED5A70"/>
    <w:rsid w:val="00ED5B16"/>
    <w:rsid w:val="00ED6015"/>
    <w:rsid w:val="00ED6533"/>
    <w:rsid w:val="00ED70B9"/>
    <w:rsid w:val="00ED7A61"/>
    <w:rsid w:val="00ED7F83"/>
    <w:rsid w:val="00EE052F"/>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5E8E"/>
    <w:rsid w:val="00F16420"/>
    <w:rsid w:val="00F16BA6"/>
    <w:rsid w:val="00F171A6"/>
    <w:rsid w:val="00F1728F"/>
    <w:rsid w:val="00F17691"/>
    <w:rsid w:val="00F17A8D"/>
    <w:rsid w:val="00F20561"/>
    <w:rsid w:val="00F20A79"/>
    <w:rsid w:val="00F20B51"/>
    <w:rsid w:val="00F20D23"/>
    <w:rsid w:val="00F20ECC"/>
    <w:rsid w:val="00F2109B"/>
    <w:rsid w:val="00F2210D"/>
    <w:rsid w:val="00F223BA"/>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93B"/>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6B3"/>
    <w:rsid w:val="00F607E5"/>
    <w:rsid w:val="00F608B1"/>
    <w:rsid w:val="00F614CD"/>
    <w:rsid w:val="00F62045"/>
    <w:rsid w:val="00F622E6"/>
    <w:rsid w:val="00F62370"/>
    <w:rsid w:val="00F6329B"/>
    <w:rsid w:val="00F635B7"/>
    <w:rsid w:val="00F639BD"/>
    <w:rsid w:val="00F63D3B"/>
    <w:rsid w:val="00F64204"/>
    <w:rsid w:val="00F642A0"/>
    <w:rsid w:val="00F644AE"/>
    <w:rsid w:val="00F64563"/>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36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D7"/>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A3A"/>
    <w:rsid w:val="00F83DD0"/>
    <w:rsid w:val="00F8499D"/>
    <w:rsid w:val="00F8599D"/>
    <w:rsid w:val="00F8646A"/>
    <w:rsid w:val="00F869CB"/>
    <w:rsid w:val="00F86D46"/>
    <w:rsid w:val="00F87365"/>
    <w:rsid w:val="00F87C85"/>
    <w:rsid w:val="00F87EAF"/>
    <w:rsid w:val="00F90570"/>
    <w:rsid w:val="00F906F1"/>
    <w:rsid w:val="00F90E48"/>
    <w:rsid w:val="00F91144"/>
    <w:rsid w:val="00F9161E"/>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88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56A0"/>
    <w:rsid w:val="00FA6020"/>
    <w:rsid w:val="00FA62A3"/>
    <w:rsid w:val="00FA6B60"/>
    <w:rsid w:val="00FA6CA0"/>
    <w:rsid w:val="00FA78A4"/>
    <w:rsid w:val="00FB03CE"/>
    <w:rsid w:val="00FB0479"/>
    <w:rsid w:val="00FB054D"/>
    <w:rsid w:val="00FB16C6"/>
    <w:rsid w:val="00FB2B06"/>
    <w:rsid w:val="00FB2F96"/>
    <w:rsid w:val="00FB30AC"/>
    <w:rsid w:val="00FB3729"/>
    <w:rsid w:val="00FB3A58"/>
    <w:rsid w:val="00FB3EFB"/>
    <w:rsid w:val="00FB47BF"/>
    <w:rsid w:val="00FB4C8D"/>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3D6F"/>
    <w:rsid w:val="00FD3DF2"/>
    <w:rsid w:val="00FD43C1"/>
    <w:rsid w:val="00FD4464"/>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3047"/>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4BDA"/>
    <w:rsid w:val="00FF5026"/>
    <w:rsid w:val="00FF508A"/>
    <w:rsid w:val="00FF52DB"/>
    <w:rsid w:val="00FF565D"/>
    <w:rsid w:val="00FF5A7A"/>
    <w:rsid w:val="00FF5AC1"/>
    <w:rsid w:val="00FF5DD0"/>
    <w:rsid w:val="00FF5E50"/>
    <w:rsid w:val="00FF5E8A"/>
    <w:rsid w:val="00FF5FFE"/>
    <w:rsid w:val="00FF6390"/>
    <w:rsid w:val="00FF6454"/>
    <w:rsid w:val="00FF69B0"/>
    <w:rsid w:val="00FF6B61"/>
    <w:rsid w:val="00FF6E81"/>
    <w:rsid w:val="00FF75C3"/>
    <w:rsid w:val="00FF7633"/>
    <w:rsid w:val="00FF79E8"/>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6"/>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6"/>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rsid w:val="00264E59"/>
    <w:rPr>
      <w:rFonts w:ascii="Calibri" w:eastAsiaTheme="minorEastAsia" w:hAnsi="Calibri" w:cs="Calibri"/>
      <w:i/>
      <w:iCs/>
      <w:kern w:val="2"/>
      <w:sz w:val="16"/>
      <w:szCs w:val="16"/>
      <w:lang w:eastAsia="zh-CN"/>
    </w:rPr>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7"/>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99"/>
    <w:qFormat/>
    <w:rsid w:val="003739AB"/>
    <w:pPr>
      <w:numPr>
        <w:numId w:val="24"/>
      </w:numPr>
      <w:overflowPunct w:val="0"/>
      <w:autoSpaceDE w:val="0"/>
      <w:autoSpaceDN w:val="0"/>
      <w:adjustRightInd w:val="0"/>
      <w:spacing w:afterLines="50" w:after="120"/>
      <w:contextualSpacing/>
      <w:textAlignment w:val="baseline"/>
    </w:pPr>
    <w:rPr>
      <w:rFonts w:eastAsia="MS Mincho"/>
      <w:iCs/>
      <w:color w:val="00B050"/>
      <w:kern w:val="2"/>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99"/>
    <w:qFormat/>
    <w:rsid w:val="003739AB"/>
    <w:rPr>
      <w:rFonts w:eastAsia="MS Mincho"/>
      <w:iCs/>
      <w:color w:val="00B050"/>
      <w:kern w:val="2"/>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sid w:val="00264E59"/>
    <w:rPr>
      <w:rFonts w:ascii="Calibri" w:eastAsiaTheme="minorEastAsia" w:hAnsi="Calibri" w:cs="Calibri"/>
      <w:i/>
      <w:iCs/>
      <w:kern w:val="2"/>
      <w:sz w:val="16"/>
      <w:szCs w:val="16"/>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ascii="Calibri" w:eastAsia="Times New Roman" w:hAnsi="Calibri" w:cs="Calibri"/>
      <w:b/>
      <w:bCs/>
      <w:i/>
      <w:iCs/>
      <w:kern w:val="2"/>
      <w:sz w:val="16"/>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2"/>
    <w:link w:val="Char11"/>
    <w:qFormat/>
    <w:rsid w:val="00964EDC"/>
    <w:pPr>
      <w:spacing w:after="120"/>
    </w:pPr>
  </w:style>
  <w:style w:type="character" w:customStyle="1" w:styleId="Char11">
    <w:name w:val="正文文本 Char1"/>
    <w:basedOn w:val="a3"/>
    <w:link w:val="afc"/>
    <w:rsid w:val="00964ED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6"/>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6"/>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rsid w:val="00264E59"/>
    <w:rPr>
      <w:rFonts w:ascii="Calibri" w:eastAsiaTheme="minorEastAsia" w:hAnsi="Calibri" w:cs="Calibri"/>
      <w:i/>
      <w:iCs/>
      <w:kern w:val="2"/>
      <w:sz w:val="16"/>
      <w:szCs w:val="16"/>
      <w:lang w:eastAsia="zh-CN"/>
    </w:rPr>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7"/>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99"/>
    <w:qFormat/>
    <w:rsid w:val="003739AB"/>
    <w:pPr>
      <w:numPr>
        <w:numId w:val="24"/>
      </w:numPr>
      <w:overflowPunct w:val="0"/>
      <w:autoSpaceDE w:val="0"/>
      <w:autoSpaceDN w:val="0"/>
      <w:adjustRightInd w:val="0"/>
      <w:spacing w:afterLines="50" w:after="120"/>
      <w:contextualSpacing/>
      <w:textAlignment w:val="baseline"/>
    </w:pPr>
    <w:rPr>
      <w:rFonts w:eastAsia="MS Mincho"/>
      <w:iCs/>
      <w:color w:val="00B050"/>
      <w:kern w:val="2"/>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99"/>
    <w:qFormat/>
    <w:rsid w:val="003739AB"/>
    <w:rPr>
      <w:rFonts w:eastAsia="MS Mincho"/>
      <w:iCs/>
      <w:color w:val="00B050"/>
      <w:kern w:val="2"/>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sid w:val="00264E59"/>
    <w:rPr>
      <w:rFonts w:ascii="Calibri" w:eastAsiaTheme="minorEastAsia" w:hAnsi="Calibri" w:cs="Calibri"/>
      <w:i/>
      <w:iCs/>
      <w:kern w:val="2"/>
      <w:sz w:val="16"/>
      <w:szCs w:val="16"/>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ascii="Calibri" w:eastAsia="Times New Roman" w:hAnsi="Calibri" w:cs="Calibri"/>
      <w:b/>
      <w:bCs/>
      <w:i/>
      <w:iCs/>
      <w:kern w:val="2"/>
      <w:sz w:val="16"/>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2"/>
    <w:link w:val="Char11"/>
    <w:qFormat/>
    <w:rsid w:val="00964EDC"/>
    <w:pPr>
      <w:spacing w:after="120"/>
    </w:pPr>
  </w:style>
  <w:style w:type="character" w:customStyle="1" w:styleId="Char11">
    <w:name w:val="正文文本 Char1"/>
    <w:basedOn w:val="a3"/>
    <w:link w:val="afc"/>
    <w:rsid w:val="00964ED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7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87D3-6001-4DDB-9D6F-19F57597F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5023</TotalTime>
  <Pages>14</Pages>
  <Words>5339</Words>
  <Characters>30433</Characters>
  <Application>Microsoft Office Word</Application>
  <DocSecurity>0</DocSecurity>
  <Lines>253</Lines>
  <Paragraphs>71</Paragraphs>
  <ScaleCrop>false</ScaleCrop>
  <Company>DaTang Mobile</Company>
  <LinksUpToDate>false</LinksUpToDate>
  <CharactersWithSpaces>35701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404</cp:revision>
  <cp:lastPrinted>2007-08-29T03:45:00Z</cp:lastPrinted>
  <dcterms:created xsi:type="dcterms:W3CDTF">2024-08-07T07:50:00Z</dcterms:created>
  <dcterms:modified xsi:type="dcterms:W3CDTF">2025-03-28T02:53:00Z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